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3" w:type="dxa"/>
        <w:tblInd w:w="-360" w:type="dxa"/>
        <w:tblLook w:val="04A0" w:firstRow="1" w:lastRow="0" w:firstColumn="1" w:lastColumn="0" w:noHBand="0" w:noVBand="1"/>
        <w:tblPrChange w:id="0" w:author="thanh binh" w:date="2016-09-30T14:57:00Z">
          <w:tblPr>
            <w:tblW w:w="9603" w:type="dxa"/>
            <w:tblInd w:w="-360" w:type="dxa"/>
            <w:tblLook w:val="04A0" w:firstRow="1" w:lastRow="0" w:firstColumn="1" w:lastColumn="0" w:noHBand="0" w:noVBand="1"/>
          </w:tblPr>
        </w:tblPrChange>
      </w:tblPr>
      <w:tblGrid>
        <w:gridCol w:w="4500"/>
        <w:gridCol w:w="5103"/>
        <w:tblGridChange w:id="1">
          <w:tblGrid>
            <w:gridCol w:w="4500"/>
            <w:gridCol w:w="5103"/>
          </w:tblGrid>
        </w:tblGridChange>
      </w:tblGrid>
      <w:tr w:rsidR="009F3276" w:rsidRPr="00314642" w14:paraId="47FE89DD" w14:textId="77777777" w:rsidTr="00314642">
        <w:tc>
          <w:tcPr>
            <w:tcW w:w="4500" w:type="dxa"/>
            <w:tcPrChange w:id="2" w:author="thanh binh" w:date="2016-09-30T14:57:00Z">
              <w:tcPr>
                <w:tcW w:w="4500" w:type="dxa"/>
              </w:tcPr>
            </w:tcPrChange>
          </w:tcPr>
          <w:p w14:paraId="46DC02A7" w14:textId="77777777" w:rsidR="009F3276" w:rsidRPr="00314642" w:rsidRDefault="009F327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3" w:author="thanh binh" w:date="2016-09-30T14:56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4" w:author="thanh binh" w:date="2016-09-30T14:57:00Z">
                <w:pPr>
                  <w:spacing w:before="120" w:after="0"/>
                  <w:jc w:val="center"/>
                </w:pPr>
              </w:pPrChange>
            </w:pPr>
            <w:r w:rsidRPr="00314642">
              <w:rPr>
                <w:rFonts w:ascii="Times New Roman" w:hAnsi="Times New Roman"/>
                <w:b/>
                <w:sz w:val="20"/>
                <w:szCs w:val="24"/>
                <w:rPrChange w:id="5" w:author="thanh binh" w:date="2016-09-30T14:56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MINISTRY OF EDUCATION AND TRAINING</w:t>
            </w:r>
          </w:p>
          <w:p w14:paraId="015E9498" w14:textId="77777777" w:rsidR="009F3276" w:rsidRPr="00314642" w:rsidRDefault="009F3276">
            <w:pPr>
              <w:spacing w:before="120" w:after="0"/>
              <w:jc w:val="center"/>
              <w:rPr>
                <w:rFonts w:ascii="Times New Roman" w:hAnsi="Times New Roman"/>
                <w:b/>
                <w:rPrChange w:id="6" w:author="thanh binh" w:date="2016-09-30T14:57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</w:pPr>
            <w:r w:rsidRPr="00314642">
              <w:rPr>
                <w:rFonts w:ascii="Times New Roman" w:hAnsi="Times New Roman"/>
                <w:b/>
                <w:rPrChange w:id="7" w:author="thanh binh" w:date="2016-09-30T14:57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NATIONAL ECONOMICS UNIVERSITY</w:t>
            </w:r>
          </w:p>
          <w:p w14:paraId="2477291E" w14:textId="77777777" w:rsidR="009F3276" w:rsidRPr="00314642" w:rsidDel="00314642" w:rsidRDefault="009F3276">
            <w:pPr>
              <w:spacing w:before="120" w:after="0"/>
              <w:jc w:val="center"/>
              <w:rPr>
                <w:del w:id="8" w:author="thanh binh" w:date="2016-09-30T14:57:00Z"/>
                <w:rFonts w:ascii="Times New Roman" w:hAnsi="Times New Roman"/>
                <w:b/>
                <w:sz w:val="20"/>
                <w:szCs w:val="24"/>
                <w:rPrChange w:id="9" w:author="thanh binh" w:date="2016-09-30T14:56:00Z">
                  <w:rPr>
                    <w:del w:id="10" w:author="thanh binh" w:date="2016-09-30T14:57:00Z"/>
                    <w:rFonts w:ascii="Times New Roman" w:hAnsi="Times New Roman"/>
                    <w:sz w:val="20"/>
                    <w:szCs w:val="24"/>
                  </w:rPr>
                </w:rPrChange>
              </w:rPr>
            </w:pPr>
            <w:r w:rsidRPr="00314642">
              <w:rPr>
                <w:rFonts w:ascii="Times New Roman" w:hAnsi="Times New Roman"/>
                <w:b/>
                <w:sz w:val="20"/>
                <w:szCs w:val="24"/>
                <w:rPrChange w:id="11" w:author="thanh binh" w:date="2016-09-30T14:56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-------------------</w:t>
            </w:r>
          </w:p>
          <w:p w14:paraId="0A712996" w14:textId="77777777" w:rsidR="009F3276" w:rsidRPr="00314642" w:rsidRDefault="009F3276">
            <w:pPr>
              <w:spacing w:before="120"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12" w:author="thanh binh" w:date="2016-09-30T14:56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pPrChange w:id="13" w:author="thanh binh" w:date="2016-09-30T14:57:00Z">
                <w:pPr>
                  <w:spacing w:before="120" w:after="0"/>
                </w:pPr>
              </w:pPrChange>
            </w:pPr>
          </w:p>
        </w:tc>
        <w:tc>
          <w:tcPr>
            <w:tcW w:w="5103" w:type="dxa"/>
            <w:tcPrChange w:id="14" w:author="thanh binh" w:date="2016-09-30T14:57:00Z">
              <w:tcPr>
                <w:tcW w:w="5103" w:type="dxa"/>
              </w:tcPr>
            </w:tcPrChange>
          </w:tcPr>
          <w:p w14:paraId="32551BA0" w14:textId="77777777" w:rsidR="009F3276" w:rsidRPr="00314642" w:rsidRDefault="009F32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5" w:author="thanh binh" w:date="2016-09-30T14:57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</w:pPr>
            <w:r w:rsidRPr="00314642">
              <w:rPr>
                <w:rFonts w:ascii="Times New Roman" w:hAnsi="Times New Roman"/>
                <w:b/>
                <w:sz w:val="24"/>
                <w:szCs w:val="24"/>
                <w:rPrChange w:id="16" w:author="thanh binh" w:date="2016-09-30T14:57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SOCIALIST REPUBLIC OF VIETNAM</w:t>
            </w:r>
          </w:p>
          <w:p w14:paraId="061186D5" w14:textId="77777777" w:rsidR="009F3276" w:rsidRPr="00314642" w:rsidRDefault="009F327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7" w:author="thanh binh" w:date="2016-09-30T14:57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</w:pPr>
            <w:r w:rsidRPr="00314642">
              <w:rPr>
                <w:rFonts w:ascii="Times New Roman" w:hAnsi="Times New Roman"/>
                <w:b/>
                <w:sz w:val="24"/>
                <w:szCs w:val="24"/>
                <w:rPrChange w:id="18" w:author="thanh binh" w:date="2016-09-30T14:57:00Z">
                  <w:rPr>
                    <w:rFonts w:ascii="Times New Roman" w:hAnsi="Times New Roman"/>
                    <w:b/>
                    <w:sz w:val="20"/>
                    <w:szCs w:val="24"/>
                  </w:rPr>
                </w:rPrChange>
              </w:rPr>
              <w:t>Independence – Freedom – Happiness</w:t>
            </w:r>
          </w:p>
          <w:p w14:paraId="696E4FF6" w14:textId="77777777" w:rsidR="009F3276" w:rsidRPr="00314642" w:rsidRDefault="009F3276">
            <w:pPr>
              <w:spacing w:before="120" w:after="0"/>
              <w:jc w:val="center"/>
              <w:rPr>
                <w:rFonts w:ascii="Times New Roman" w:hAnsi="Times New Roman"/>
                <w:b/>
                <w:sz w:val="20"/>
                <w:szCs w:val="24"/>
                <w:rPrChange w:id="19" w:author="thanh binh" w:date="2016-09-30T14:56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</w:pPr>
            <w:r w:rsidRPr="00314642">
              <w:rPr>
                <w:rFonts w:ascii="Times New Roman" w:hAnsi="Times New Roman"/>
                <w:b/>
                <w:sz w:val="20"/>
                <w:szCs w:val="24"/>
                <w:rPrChange w:id="20" w:author="thanh binh" w:date="2016-09-30T14:56:00Z">
                  <w:rPr>
                    <w:rFonts w:ascii="Times New Roman" w:hAnsi="Times New Roman"/>
                    <w:sz w:val="20"/>
                    <w:szCs w:val="24"/>
                  </w:rPr>
                </w:rPrChange>
              </w:rPr>
              <w:t>----------------------------</w:t>
            </w:r>
          </w:p>
        </w:tc>
      </w:tr>
    </w:tbl>
    <w:p w14:paraId="0AFBBE40" w14:textId="77777777" w:rsidR="009F3276" w:rsidRPr="004B30F1" w:rsidRDefault="009F3276" w:rsidP="009F3276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76BE645B" w14:textId="77777777" w:rsidR="009F3276" w:rsidRPr="00314642" w:rsidRDefault="009F3276" w:rsidP="009F32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1" w:author="thanh binh" w:date="2016-09-30T14:57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</w:pPr>
      <w:r w:rsidRPr="00314642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2" w:author="thanh binh" w:date="2016-09-30T14:57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  <w:t>COURSE SYLLABUS</w:t>
      </w:r>
    </w:p>
    <w:p w14:paraId="011CDF5D" w14:textId="77777777" w:rsidR="009F3276" w:rsidRPr="004B30F1" w:rsidRDefault="009F3276" w:rsidP="009F3276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B30F1">
        <w:rPr>
          <w:rFonts w:ascii="Times New Roman" w:eastAsia="Times New Roman" w:hAnsi="Times New Roman"/>
          <w:b/>
          <w:color w:val="000000"/>
          <w:sz w:val="24"/>
          <w:szCs w:val="24"/>
        </w:rPr>
        <w:t>FOR FULL-TIME UNDERGRADUATE PROGRAMS</w:t>
      </w:r>
    </w:p>
    <w:p w14:paraId="324F005F" w14:textId="39745B17" w:rsidR="009F3276" w:rsidRPr="00E869B3" w:rsidDel="00314642" w:rsidRDefault="004715FA">
      <w:pPr>
        <w:spacing w:after="0" w:line="360" w:lineRule="auto"/>
        <w:rPr>
          <w:del w:id="23" w:author="thanh binh" w:date="2016-09-30T14:57:00Z"/>
          <w:rFonts w:ascii="Times New Roman" w:eastAsia="Times New Roman" w:hAnsi="Times New Roman"/>
          <w:color w:val="000000"/>
          <w:sz w:val="26"/>
          <w:szCs w:val="26"/>
          <w:rPrChange w:id="24" w:author="thanh binh" w:date="2016-09-30T15:18:00Z">
            <w:rPr>
              <w:del w:id="25" w:author="thanh binh" w:date="2016-09-30T14:57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26" w:author="thanh binh" w:date="2016-09-30T15:17:00Z">
          <w:pPr/>
        </w:pPrChange>
      </w:pPr>
      <w:r w:rsidRPr="00E869B3">
        <w:rPr>
          <w:rFonts w:ascii="Times New Roman" w:eastAsia="Times New Roman" w:hAnsi="Times New Roman"/>
          <w:b/>
          <w:color w:val="000000"/>
          <w:sz w:val="26"/>
          <w:szCs w:val="26"/>
          <w:rPrChange w:id="27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1. </w:t>
      </w:r>
      <w:r w:rsidR="009F3276" w:rsidRPr="00E869B3">
        <w:rPr>
          <w:rFonts w:ascii="Times New Roman" w:eastAsia="Times New Roman" w:hAnsi="Times New Roman"/>
          <w:b/>
          <w:color w:val="000000"/>
          <w:sz w:val="26"/>
          <w:szCs w:val="26"/>
          <w:rPrChange w:id="28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COURSE NAME: </w:t>
      </w:r>
      <w:del w:id="29" w:author="thanh binh" w:date="2016-09-30T14:57:00Z">
        <w:r w:rsidR="009F3276" w:rsidRPr="00E869B3" w:rsidDel="00314642">
          <w:rPr>
            <w:rFonts w:ascii="Times New Roman" w:eastAsia="Times New Roman" w:hAnsi="Times New Roman"/>
            <w:color w:val="000000"/>
            <w:sz w:val="26"/>
            <w:szCs w:val="26"/>
            <w:rPrChange w:id="30" w:author="thanh binh" w:date="2016-09-30T15:18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 </w:delText>
        </w:r>
      </w:del>
    </w:p>
    <w:p w14:paraId="1BCDFF5A" w14:textId="27827833" w:rsidR="009F3276" w:rsidRPr="00E869B3" w:rsidDel="005536CF" w:rsidRDefault="009F3276">
      <w:pPr>
        <w:spacing w:after="0" w:line="360" w:lineRule="auto"/>
        <w:rPr>
          <w:del w:id="31" w:author="Ngoc Nguyen" w:date="2016-09-18T08:31:00Z"/>
          <w:rFonts w:ascii="Times New Roman" w:eastAsia="Times New Roman" w:hAnsi="Times New Roman"/>
          <w:color w:val="000000"/>
          <w:sz w:val="26"/>
          <w:szCs w:val="26"/>
          <w:rPrChange w:id="32" w:author="thanh binh" w:date="2016-09-30T15:18:00Z">
            <w:rPr>
              <w:del w:id="33" w:author="Ngoc Nguyen" w:date="2016-09-18T08:31:00Z"/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pPrChange w:id="34" w:author="thanh binh" w:date="2016-09-30T15:17:00Z">
          <w:pPr>
            <w:spacing w:before="120" w:after="0" w:line="240" w:lineRule="auto"/>
          </w:pPr>
        </w:pPrChange>
      </w:pPr>
      <w:del w:id="35" w:author="Ngoc Nguyen" w:date="2016-09-18T08:31:00Z">
        <w:r w:rsidRPr="00E869B3" w:rsidDel="005536CF">
          <w:rPr>
            <w:rFonts w:ascii="Times New Roman" w:eastAsia="Times New Roman" w:hAnsi="Times New Roman"/>
            <w:color w:val="000000"/>
            <w:sz w:val="26"/>
            <w:szCs w:val="26"/>
            <w:rPrChange w:id="36" w:author="thanh binh" w:date="2016-09-30T15:18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Vietnamese: </w:delText>
        </w:r>
        <w:r w:rsidRPr="00E869B3" w:rsidDel="005536CF">
          <w:rPr>
            <w:rFonts w:ascii="Times New Roman" w:hAnsi="Times New Roman"/>
            <w:color w:val="000000"/>
            <w:sz w:val="26"/>
            <w:szCs w:val="26"/>
            <w:rPrChange w:id="37" w:author="thanh binh" w:date="2016-09-30T15:18:00Z"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PrChange>
          </w:rPr>
          <w:delText>Hệ thống thông tin quản lý</w:delText>
        </w:r>
      </w:del>
    </w:p>
    <w:p w14:paraId="0BDBE070" w14:textId="0903D016" w:rsidR="009F3276" w:rsidRPr="00E869B3" w:rsidRDefault="009F3276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38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39" w:author="thanh binh" w:date="2016-09-30T15:17:00Z">
          <w:pPr>
            <w:spacing w:before="120" w:after="0" w:line="240" w:lineRule="auto"/>
          </w:pPr>
        </w:pPrChange>
      </w:pPr>
      <w:del w:id="40" w:author="thanh binh" w:date="2016-09-30T14:57:00Z">
        <w:r w:rsidRPr="00E869B3" w:rsidDel="00314642">
          <w:rPr>
            <w:rFonts w:ascii="Times New Roman" w:eastAsia="Times New Roman" w:hAnsi="Times New Roman"/>
            <w:color w:val="000000"/>
            <w:sz w:val="26"/>
            <w:szCs w:val="26"/>
            <w:rPrChange w:id="41" w:author="thanh binh" w:date="2016-09-30T15:18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English: </w:delText>
        </w:r>
      </w:del>
      <w:r w:rsidRPr="00E869B3">
        <w:rPr>
          <w:rFonts w:ascii="Times New Roman" w:hAnsi="Times New Roman"/>
          <w:bCs/>
          <w:iCs/>
          <w:sz w:val="26"/>
          <w:szCs w:val="26"/>
          <w:rPrChange w:id="42" w:author="thanh binh" w:date="2016-09-30T15:18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>Management Information Systems</w:t>
      </w:r>
      <w:r w:rsidRPr="00E869B3">
        <w:rPr>
          <w:rFonts w:ascii="Times New Roman" w:eastAsia="Times New Roman" w:hAnsi="Times New Roman"/>
          <w:color w:val="000000"/>
          <w:sz w:val="26"/>
          <w:szCs w:val="26"/>
          <w:rPrChange w:id="43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01D98F1C" w14:textId="4A0F0041" w:rsidR="009F3276" w:rsidRPr="00E869B3" w:rsidRDefault="009F3276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44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45" w:author="thanh binh" w:date="2016-09-30T15:17:00Z">
          <w:pPr>
            <w:spacing w:before="120" w:after="0" w:line="240" w:lineRule="auto"/>
          </w:pPr>
        </w:pPrChange>
      </w:pPr>
      <w:r w:rsidRPr="00E869B3">
        <w:rPr>
          <w:rFonts w:ascii="Times New Roman" w:eastAsia="Times New Roman" w:hAnsi="Times New Roman"/>
          <w:sz w:val="26"/>
          <w:szCs w:val="26"/>
          <w:rPrChange w:id="46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Code: </w:t>
      </w:r>
      <w:r w:rsidR="00C21F63" w:rsidRPr="00E869B3">
        <w:rPr>
          <w:rFonts w:ascii="Times New Roman" w:hAnsi="Times New Roman"/>
          <w:sz w:val="26"/>
          <w:szCs w:val="26"/>
          <w:lang w:val="pt-BR"/>
          <w:rPrChange w:id="47" w:author="thanh binh" w:date="2016-09-30T15:18:00Z">
            <w:rPr>
              <w:rFonts w:ascii="Times New Roman" w:hAnsi="Times New Roman"/>
              <w:b/>
              <w:color w:val="C00000"/>
              <w:sz w:val="24"/>
              <w:szCs w:val="24"/>
              <w:lang w:val="pt-BR"/>
            </w:rPr>
          </w:rPrChange>
        </w:rPr>
        <w:t>TIHT1102</w:t>
      </w:r>
      <w:r w:rsidR="00C21F63" w:rsidRPr="00E869B3">
        <w:rPr>
          <w:rFonts w:ascii="Times New Roman" w:eastAsia="Times New Roman" w:hAnsi="Times New Roman"/>
          <w:sz w:val="26"/>
          <w:szCs w:val="26"/>
          <w:rPrChange w:id="48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21F63" w:rsidRPr="00E869B3">
        <w:rPr>
          <w:rFonts w:ascii="Times New Roman" w:eastAsia="Times New Roman" w:hAnsi="Times New Roman"/>
          <w:color w:val="000000"/>
          <w:sz w:val="26"/>
          <w:szCs w:val="26"/>
          <w:rPrChange w:id="49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21F63" w:rsidRPr="00E869B3">
        <w:rPr>
          <w:rFonts w:ascii="Times New Roman" w:eastAsia="Times New Roman" w:hAnsi="Times New Roman"/>
          <w:color w:val="000000"/>
          <w:sz w:val="26"/>
          <w:szCs w:val="26"/>
          <w:rPrChange w:id="50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21F63" w:rsidRPr="00E869B3">
        <w:rPr>
          <w:rFonts w:ascii="Times New Roman" w:eastAsia="Times New Roman" w:hAnsi="Times New Roman"/>
          <w:color w:val="000000"/>
          <w:sz w:val="26"/>
          <w:szCs w:val="26"/>
          <w:rPrChange w:id="51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  <w:t>Number of Credit</w:t>
      </w:r>
      <w:ins w:id="52" w:author="thanh binh" w:date="2016-09-30T15:02:00Z">
        <w:r w:rsidR="00314642" w:rsidRPr="00E869B3">
          <w:rPr>
            <w:rFonts w:ascii="Times New Roman" w:eastAsia="Times New Roman" w:hAnsi="Times New Roman"/>
            <w:color w:val="000000"/>
            <w:sz w:val="26"/>
            <w:szCs w:val="26"/>
            <w:rPrChange w:id="53" w:author="thanh binh" w:date="2016-09-30T15:18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="00C21F63" w:rsidRPr="00E869B3">
        <w:rPr>
          <w:rFonts w:ascii="Times New Roman" w:eastAsia="Times New Roman" w:hAnsi="Times New Roman"/>
          <w:color w:val="000000"/>
          <w:sz w:val="26"/>
          <w:szCs w:val="26"/>
          <w:rPrChange w:id="54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: </w:t>
      </w:r>
      <w:ins w:id="55" w:author="thanh binh" w:date="2016-09-30T15:03:00Z">
        <w:r w:rsidR="00314642" w:rsidRPr="00E869B3">
          <w:rPr>
            <w:rFonts w:ascii="Times New Roman" w:eastAsia="Times New Roman" w:hAnsi="Times New Roman"/>
            <w:color w:val="000000"/>
            <w:sz w:val="26"/>
            <w:szCs w:val="26"/>
            <w:rPrChange w:id="56" w:author="thanh binh" w:date="2016-09-30T15:18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0</w:t>
        </w:r>
      </w:ins>
      <w:r w:rsidR="00C21F63" w:rsidRPr="00E869B3">
        <w:rPr>
          <w:rFonts w:ascii="Times New Roman" w:eastAsia="Times New Roman" w:hAnsi="Times New Roman"/>
          <w:color w:val="000000"/>
          <w:sz w:val="26"/>
          <w:szCs w:val="26"/>
          <w:rPrChange w:id="57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3</w:t>
      </w:r>
    </w:p>
    <w:p w14:paraId="126B7804" w14:textId="77777777" w:rsidR="00E869B3" w:rsidRDefault="009F3276">
      <w:pPr>
        <w:spacing w:before="240" w:after="0" w:line="360" w:lineRule="auto"/>
        <w:rPr>
          <w:ins w:id="58" w:author="thanh binh" w:date="2016-09-30T15:18:00Z"/>
          <w:rFonts w:ascii="Times New Roman" w:eastAsia="Times New Roman" w:hAnsi="Times New Roman"/>
          <w:color w:val="000000"/>
          <w:sz w:val="26"/>
          <w:szCs w:val="26"/>
        </w:rPr>
        <w:pPrChange w:id="59" w:author="thanh binh" w:date="2016-09-30T15:19:00Z">
          <w:pPr>
            <w:spacing w:after="0"/>
          </w:pPr>
        </w:pPrChange>
      </w:pPr>
      <w:r w:rsidRPr="00E869B3">
        <w:rPr>
          <w:rFonts w:ascii="Times New Roman" w:eastAsia="Times New Roman" w:hAnsi="Times New Roman"/>
          <w:b/>
          <w:color w:val="000000"/>
          <w:sz w:val="26"/>
          <w:szCs w:val="26"/>
          <w:rPrChange w:id="60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2. </w:t>
      </w:r>
      <w:r w:rsidRPr="00E869B3">
        <w:rPr>
          <w:rFonts w:ascii="Times New Roman" w:eastAsia="Times New Roman" w:hAnsi="Times New Roman"/>
          <w:b/>
          <w:sz w:val="26"/>
          <w:szCs w:val="26"/>
          <w:rPrChange w:id="61" w:author="thanh binh" w:date="2016-09-30T15:18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DEPARTMENT IN CHARGE OF INSTRUCTION: </w:t>
      </w:r>
      <w:r w:rsidRPr="00E869B3">
        <w:rPr>
          <w:rFonts w:ascii="Times New Roman" w:eastAsia="Times New Roman" w:hAnsi="Times New Roman"/>
          <w:color w:val="000000"/>
          <w:sz w:val="26"/>
          <w:szCs w:val="26"/>
          <w:rPrChange w:id="62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1253CD1D" w14:textId="3FE7DA5D" w:rsidR="009F3276" w:rsidRPr="00E869B3" w:rsidRDefault="009F3276">
      <w:pPr>
        <w:spacing w:after="0" w:line="360" w:lineRule="auto"/>
        <w:rPr>
          <w:rFonts w:ascii="Times New Roman" w:eastAsia="Times New Roman" w:hAnsi="Times New Roman"/>
          <w:i/>
          <w:color w:val="000000"/>
          <w:sz w:val="26"/>
          <w:szCs w:val="26"/>
          <w:rPrChange w:id="63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64" w:author="thanh binh" w:date="2016-09-30T15:17:00Z">
          <w:pPr>
            <w:spacing w:after="0"/>
          </w:pPr>
        </w:pPrChange>
      </w:pPr>
      <w:r w:rsidRPr="00E869B3">
        <w:rPr>
          <w:rFonts w:ascii="Times New Roman" w:eastAsia="Times New Roman" w:hAnsi="Times New Roman"/>
          <w:i/>
          <w:color w:val="000000"/>
          <w:sz w:val="26"/>
          <w:szCs w:val="26"/>
          <w:rPrChange w:id="65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Department of Management Information Systems</w:t>
      </w:r>
    </w:p>
    <w:p w14:paraId="6DB4AF28" w14:textId="77777777" w:rsidR="00E869B3" w:rsidRDefault="009F3276">
      <w:pPr>
        <w:spacing w:after="0" w:line="360" w:lineRule="auto"/>
        <w:rPr>
          <w:ins w:id="66" w:author="thanh binh" w:date="2016-09-30T15:18:00Z"/>
          <w:rFonts w:ascii="Times New Roman" w:hAnsi="Times New Roman"/>
          <w:b/>
          <w:bCs/>
          <w:kern w:val="1"/>
          <w:sz w:val="26"/>
          <w:szCs w:val="26"/>
        </w:rPr>
        <w:pPrChange w:id="67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b/>
          <w:bCs/>
          <w:kern w:val="1"/>
          <w:sz w:val="26"/>
          <w:szCs w:val="26"/>
          <w:rPrChange w:id="68" w:author="thanh binh" w:date="2016-09-30T15:18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Office:</w:t>
      </w:r>
      <w:r w:rsidRPr="00E869B3">
        <w:rPr>
          <w:rFonts w:ascii="Times New Roman" w:hAnsi="Times New Roman"/>
          <w:kern w:val="1"/>
          <w:sz w:val="26"/>
          <w:szCs w:val="26"/>
          <w:rPrChange w:id="69" w:author="thanh binh" w:date="2016-09-30T15:18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</w:t>
      </w:r>
      <w:del w:id="70" w:author="thanh binh" w:date="2016-09-30T15:18:00Z">
        <w:r w:rsidRPr="00E869B3" w:rsidDel="00E869B3">
          <w:rPr>
            <w:rFonts w:ascii="Times New Roman" w:hAnsi="Times New Roman"/>
            <w:kern w:val="1"/>
            <w:sz w:val="26"/>
            <w:szCs w:val="26"/>
            <w:rPrChange w:id="71" w:author="thanh binh" w:date="2016-09-30T15:18:00Z">
              <w:rPr>
                <w:rFonts w:ascii="Times New Roman" w:hAnsi="Times New Roman"/>
                <w:kern w:val="1"/>
                <w:sz w:val="24"/>
                <w:szCs w:val="24"/>
              </w:rPr>
            </w:rPrChange>
          </w:rPr>
          <w:delText>*Location</w:delText>
        </w:r>
        <w:r w:rsidRPr="00E869B3" w:rsidDel="00E869B3">
          <w:rPr>
            <w:rFonts w:ascii="Times New Roman" w:hAnsi="Times New Roman"/>
            <w:kern w:val="1"/>
            <w:sz w:val="26"/>
            <w:szCs w:val="26"/>
            <w:rPrChange w:id="72" w:author="thanh binh" w:date="2016-09-30T15:18:00Z">
              <w:rPr>
                <w:rFonts w:ascii="Times New Roman" w:hAnsi="Times New Roman"/>
                <w:kern w:val="1"/>
                <w:sz w:val="24"/>
                <w:szCs w:val="24"/>
              </w:rPr>
            </w:rPrChange>
          </w:rPr>
          <w:br/>
        </w:r>
      </w:del>
    </w:p>
    <w:p w14:paraId="33F07DE5" w14:textId="7A9DB366" w:rsidR="009F3276" w:rsidRPr="00E869B3" w:rsidRDefault="009F3276">
      <w:pPr>
        <w:spacing w:after="0" w:line="360" w:lineRule="auto"/>
        <w:rPr>
          <w:rFonts w:ascii="Times New Roman" w:eastAsia="Times New Roman" w:hAnsi="Times New Roman"/>
          <w:sz w:val="26"/>
          <w:szCs w:val="26"/>
          <w:rPrChange w:id="73" w:author="thanh binh" w:date="2016-09-30T15:18:00Z">
            <w:rPr>
              <w:rFonts w:ascii="Times New Roman" w:eastAsia="Times New Roman" w:hAnsi="Times New Roman"/>
              <w:sz w:val="24"/>
              <w:szCs w:val="24"/>
            </w:rPr>
          </w:rPrChange>
        </w:rPr>
        <w:pPrChange w:id="74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b/>
          <w:bCs/>
          <w:kern w:val="1"/>
          <w:sz w:val="26"/>
          <w:szCs w:val="26"/>
          <w:rPrChange w:id="75" w:author="thanh binh" w:date="2016-09-30T15:18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Hours:</w:t>
      </w:r>
      <w:r w:rsidRPr="00E869B3">
        <w:rPr>
          <w:rFonts w:ascii="Times New Roman" w:hAnsi="Times New Roman"/>
          <w:kern w:val="1"/>
          <w:sz w:val="26"/>
          <w:szCs w:val="26"/>
          <w:rPrChange w:id="76" w:author="thanh binh" w:date="2016-09-30T15:18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</w:t>
      </w:r>
      <w:del w:id="77" w:author="thanh binh" w:date="2016-09-30T15:18:00Z">
        <w:r w:rsidRPr="00E869B3" w:rsidDel="00E869B3">
          <w:rPr>
            <w:rFonts w:ascii="Times New Roman" w:hAnsi="Times New Roman"/>
            <w:kern w:val="1"/>
            <w:sz w:val="26"/>
            <w:szCs w:val="26"/>
            <w:rPrChange w:id="78" w:author="thanh binh" w:date="2016-09-30T15:18:00Z">
              <w:rPr>
                <w:rFonts w:ascii="Times New Roman" w:hAnsi="Times New Roman"/>
                <w:kern w:val="1"/>
                <w:sz w:val="24"/>
                <w:szCs w:val="24"/>
              </w:rPr>
            </w:rPrChange>
          </w:rPr>
          <w:delText>*Times &amp; Days</w:delText>
        </w:r>
      </w:del>
      <w:r w:rsidRPr="00E869B3">
        <w:rPr>
          <w:rFonts w:ascii="Times New Roman" w:hAnsi="Times New Roman"/>
          <w:kern w:val="1"/>
          <w:sz w:val="26"/>
          <w:szCs w:val="26"/>
          <w:rPrChange w:id="79" w:author="thanh binh" w:date="2016-09-30T15:18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E869B3">
        <w:rPr>
          <w:rFonts w:ascii="Times New Roman" w:hAnsi="Times New Roman"/>
          <w:b/>
          <w:bCs/>
          <w:kern w:val="1"/>
          <w:sz w:val="26"/>
          <w:szCs w:val="26"/>
          <w:rPrChange w:id="80" w:author="thanh binh" w:date="2016-09-30T15:18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Telephone:</w:t>
      </w:r>
      <w:r w:rsidRPr="00E869B3">
        <w:rPr>
          <w:rFonts w:ascii="Times New Roman" w:hAnsi="Times New Roman"/>
          <w:kern w:val="1"/>
          <w:sz w:val="26"/>
          <w:szCs w:val="26"/>
          <w:rPrChange w:id="81" w:author="thanh binh" w:date="2016-09-30T15:18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</w:t>
      </w:r>
      <w:del w:id="82" w:author="thanh binh" w:date="2016-09-30T15:18:00Z">
        <w:r w:rsidRPr="00E869B3" w:rsidDel="00E869B3">
          <w:rPr>
            <w:rFonts w:ascii="Times New Roman" w:hAnsi="Times New Roman"/>
            <w:kern w:val="1"/>
            <w:sz w:val="26"/>
            <w:szCs w:val="26"/>
            <w:rPrChange w:id="83" w:author="thanh binh" w:date="2016-09-30T15:18:00Z">
              <w:rPr>
                <w:rFonts w:ascii="Times New Roman" w:hAnsi="Times New Roman"/>
                <w:kern w:val="1"/>
                <w:sz w:val="24"/>
                <w:szCs w:val="24"/>
              </w:rPr>
            </w:rPrChange>
          </w:rPr>
          <w:delText>*Phone Number</w:delText>
        </w:r>
      </w:del>
    </w:p>
    <w:p w14:paraId="0EF8579A" w14:textId="77777777" w:rsidR="00E869B3" w:rsidRPr="00E869B3" w:rsidRDefault="004715FA">
      <w:pPr>
        <w:spacing w:before="240" w:after="0" w:line="360" w:lineRule="auto"/>
        <w:rPr>
          <w:ins w:id="84" w:author="thanh binh" w:date="2016-09-30T15:19:00Z"/>
          <w:rFonts w:ascii="Times New Roman" w:hAnsi="Times New Roman"/>
          <w:b/>
          <w:bCs/>
          <w:iCs/>
          <w:sz w:val="26"/>
          <w:szCs w:val="26"/>
        </w:rPr>
        <w:pPrChange w:id="85" w:author="thanh binh" w:date="2016-09-30T15:19:00Z">
          <w:pPr>
            <w:spacing w:after="0"/>
          </w:pPr>
        </w:pPrChange>
      </w:pPr>
      <w:r w:rsidRPr="00E869B3">
        <w:rPr>
          <w:rFonts w:ascii="Times New Roman" w:eastAsia="Times New Roman" w:hAnsi="Times New Roman"/>
          <w:b/>
          <w:color w:val="000000"/>
          <w:sz w:val="26"/>
          <w:szCs w:val="26"/>
          <w:rPrChange w:id="86" w:author="thanh binh" w:date="2016-09-30T15:19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3. PRE-REQUISITE:</w:t>
      </w:r>
      <w:r w:rsidRPr="00E869B3">
        <w:rPr>
          <w:rFonts w:ascii="Times New Roman" w:hAnsi="Times New Roman"/>
          <w:b/>
          <w:bCs/>
          <w:iCs/>
          <w:sz w:val="26"/>
          <w:szCs w:val="26"/>
          <w:rPrChange w:id="87" w:author="thanh binh" w:date="2016-09-30T15:19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 xml:space="preserve"> </w:t>
      </w:r>
    </w:p>
    <w:p w14:paraId="0645028B" w14:textId="4C41B3D9" w:rsidR="004715FA" w:rsidRPr="00E869B3" w:rsidDel="00E869B3" w:rsidRDefault="004715FA">
      <w:pPr>
        <w:spacing w:after="0" w:line="360" w:lineRule="auto"/>
        <w:rPr>
          <w:del w:id="88" w:author="thanh binh" w:date="2016-09-30T15:19:00Z"/>
          <w:rFonts w:ascii="Times New Roman" w:hAnsi="Times New Roman"/>
          <w:bCs/>
          <w:iCs/>
          <w:sz w:val="26"/>
          <w:szCs w:val="26"/>
          <w:rPrChange w:id="89" w:author="thanh binh" w:date="2016-09-30T15:18:00Z">
            <w:rPr>
              <w:del w:id="90" w:author="thanh binh" w:date="2016-09-30T15:19:00Z"/>
              <w:rFonts w:ascii="Times New Roman" w:hAnsi="Times New Roman"/>
              <w:bCs/>
              <w:iCs/>
              <w:sz w:val="24"/>
              <w:szCs w:val="24"/>
            </w:rPr>
          </w:rPrChange>
        </w:rPr>
        <w:pPrChange w:id="91" w:author="thanh binh" w:date="2016-09-30T15:17:00Z">
          <w:pPr>
            <w:spacing w:after="0"/>
          </w:pPr>
        </w:pPrChange>
      </w:pPr>
      <w:del w:id="92" w:author="thanh binh" w:date="2016-09-30T15:18:00Z">
        <w:r w:rsidRPr="00E869B3" w:rsidDel="00E869B3">
          <w:rPr>
            <w:rFonts w:ascii="Times New Roman" w:hAnsi="Times New Roman"/>
            <w:b/>
            <w:bCs/>
            <w:iCs/>
            <w:sz w:val="26"/>
            <w:szCs w:val="26"/>
            <w:rPrChange w:id="93" w:author="thanh binh" w:date="2016-09-30T15:18:00Z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PrChange>
          </w:rPr>
          <w:tab/>
        </w:r>
        <w:r w:rsidRPr="00E869B3" w:rsidDel="00E869B3">
          <w:rPr>
            <w:rFonts w:ascii="Times New Roman" w:hAnsi="Times New Roman"/>
            <w:b/>
            <w:bCs/>
            <w:iCs/>
            <w:sz w:val="26"/>
            <w:szCs w:val="26"/>
            <w:rPrChange w:id="94" w:author="thanh binh" w:date="2016-09-30T15:18:00Z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PrChange>
          </w:rPr>
          <w:tab/>
        </w:r>
        <w:r w:rsidR="009F3276" w:rsidRPr="00E869B3" w:rsidDel="00E869B3">
          <w:rPr>
            <w:rFonts w:ascii="Times New Roman" w:hAnsi="Times New Roman"/>
            <w:b/>
            <w:bCs/>
            <w:iCs/>
            <w:sz w:val="26"/>
            <w:szCs w:val="26"/>
            <w:rPrChange w:id="95" w:author="thanh binh" w:date="2016-09-30T15:18:00Z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PrChange>
          </w:rPr>
          <w:delText xml:space="preserve">- </w:delText>
        </w:r>
      </w:del>
      <w:r w:rsidR="003A30FC" w:rsidRPr="00E869B3">
        <w:rPr>
          <w:rFonts w:ascii="Times New Roman" w:hAnsi="Times New Roman"/>
          <w:bCs/>
          <w:iCs/>
          <w:sz w:val="26"/>
          <w:szCs w:val="26"/>
          <w:rPrChange w:id="96" w:author="thanh binh" w:date="2016-09-30T15:18:00Z">
            <w:rPr>
              <w:rFonts w:ascii="Times New Roman" w:hAnsi="Times New Roman"/>
              <w:bCs/>
              <w:iCs/>
              <w:sz w:val="24"/>
              <w:szCs w:val="24"/>
            </w:rPr>
          </w:rPrChange>
        </w:rPr>
        <w:t>Basic Informatics</w:t>
      </w:r>
      <w:ins w:id="97" w:author="thanh binh" w:date="2016-09-30T15:19:00Z">
        <w:r w:rsidR="00E869B3">
          <w:rPr>
            <w:rFonts w:ascii="Times New Roman" w:hAnsi="Times New Roman"/>
            <w:bCs/>
            <w:iCs/>
            <w:sz w:val="26"/>
            <w:szCs w:val="26"/>
          </w:rPr>
          <w:t xml:space="preserve">, </w:t>
        </w:r>
      </w:ins>
    </w:p>
    <w:p w14:paraId="207F4891" w14:textId="37981612" w:rsidR="004715FA" w:rsidRPr="00E869B3" w:rsidRDefault="009F3276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98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9" w:author="thanh binh" w:date="2016-09-30T15:19:00Z">
          <w:pPr>
            <w:spacing w:after="0"/>
            <w:ind w:left="2160" w:firstLine="720"/>
          </w:pPr>
        </w:pPrChange>
      </w:pPr>
      <w:del w:id="100" w:author="thanh binh" w:date="2016-09-30T15:19:00Z">
        <w:r w:rsidRPr="00E869B3" w:rsidDel="00E869B3">
          <w:rPr>
            <w:rFonts w:ascii="Times New Roman" w:hAnsi="Times New Roman"/>
            <w:bCs/>
            <w:iCs/>
            <w:sz w:val="26"/>
            <w:szCs w:val="26"/>
            <w:rPrChange w:id="101" w:author="thanh binh" w:date="2016-09-30T15:18:00Z">
              <w:rPr>
                <w:rFonts w:ascii="Times New Roman" w:hAnsi="Times New Roman"/>
                <w:bCs/>
                <w:iCs/>
                <w:sz w:val="24"/>
                <w:szCs w:val="24"/>
              </w:rPr>
            </w:rPrChange>
          </w:rPr>
          <w:delText xml:space="preserve">- </w:delText>
        </w:r>
      </w:del>
      <w:r w:rsidR="003A30FC" w:rsidRPr="00E869B3">
        <w:rPr>
          <w:rFonts w:ascii="Times New Roman" w:hAnsi="Times New Roman"/>
          <w:bCs/>
          <w:iCs/>
          <w:sz w:val="26"/>
          <w:szCs w:val="26"/>
          <w:rPrChange w:id="102" w:author="thanh binh" w:date="2016-09-30T15:18:00Z">
            <w:rPr>
              <w:rFonts w:ascii="Times New Roman" w:hAnsi="Times New Roman"/>
              <w:bCs/>
              <w:iCs/>
              <w:sz w:val="24"/>
              <w:szCs w:val="24"/>
            </w:rPr>
          </w:rPrChange>
        </w:rPr>
        <w:t xml:space="preserve">Science of </w:t>
      </w:r>
      <w:r w:rsidR="004715FA" w:rsidRPr="00E869B3">
        <w:rPr>
          <w:rFonts w:ascii="Times New Roman" w:hAnsi="Times New Roman"/>
          <w:bCs/>
          <w:iCs/>
          <w:sz w:val="26"/>
          <w:szCs w:val="26"/>
          <w:rPrChange w:id="103" w:author="thanh binh" w:date="2016-09-30T15:18:00Z">
            <w:rPr>
              <w:rFonts w:ascii="Times New Roman" w:hAnsi="Times New Roman"/>
              <w:bCs/>
              <w:iCs/>
              <w:sz w:val="24"/>
              <w:szCs w:val="24"/>
            </w:rPr>
          </w:rPrChange>
        </w:rPr>
        <w:t xml:space="preserve">Management </w:t>
      </w:r>
      <w:r w:rsidR="004715FA" w:rsidRPr="00E869B3">
        <w:rPr>
          <w:rFonts w:ascii="Times New Roman" w:hAnsi="Times New Roman"/>
          <w:b/>
          <w:bCs/>
          <w:iCs/>
          <w:sz w:val="26"/>
          <w:szCs w:val="26"/>
          <w:rPrChange w:id="104" w:author="thanh binh" w:date="2016-09-30T15:18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 xml:space="preserve">                </w:t>
      </w:r>
    </w:p>
    <w:p w14:paraId="4E0FB3BF" w14:textId="77777777" w:rsidR="004715FA" w:rsidRPr="00E869B3" w:rsidRDefault="004715F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5" w:author="thanh binh" w:date="2016-09-30T15:19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6" w:author="thanh binh" w:date="2016-09-30T15:19:00Z">
          <w:pPr>
            <w:spacing w:after="0"/>
          </w:pPr>
        </w:pPrChange>
      </w:pPr>
      <w:r w:rsidRPr="00E869B3">
        <w:rPr>
          <w:rFonts w:ascii="Times New Roman" w:eastAsia="Times New Roman" w:hAnsi="Times New Roman"/>
          <w:b/>
          <w:color w:val="000000"/>
          <w:sz w:val="26"/>
          <w:szCs w:val="26"/>
          <w:rPrChange w:id="107" w:author="thanh binh" w:date="2016-09-30T15:19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4. COURSE DESCRIPTION:</w:t>
      </w:r>
    </w:p>
    <w:p w14:paraId="4B6F94C1" w14:textId="12C04634" w:rsidR="004715FA" w:rsidRPr="00E869B3" w:rsidRDefault="003A30FC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  <w:rPrChange w:id="108" w:author="thanh binh" w:date="2016-09-30T15:18:00Z">
            <w:rPr>
              <w:rFonts w:ascii="Times New Roman" w:hAnsi="Times New Roman"/>
              <w:sz w:val="24"/>
            </w:rPr>
          </w:rPrChange>
        </w:rPr>
        <w:pPrChange w:id="109" w:author="thanh binh" w:date="2016-09-30T15:17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E869B3">
        <w:rPr>
          <w:rFonts w:ascii="Times New Roman" w:hAnsi="Times New Roman"/>
          <w:i/>
          <w:sz w:val="26"/>
          <w:szCs w:val="26"/>
          <w:rPrChange w:id="110" w:author="thanh binh" w:date="2016-09-30T15:18:00Z">
            <w:rPr>
              <w:rFonts w:ascii="Times New Roman" w:hAnsi="Times New Roman"/>
              <w:i/>
              <w:sz w:val="24"/>
            </w:rPr>
          </w:rPrChange>
        </w:rPr>
        <w:t>Management Information System</w:t>
      </w:r>
      <w:r w:rsidRPr="00E869B3">
        <w:rPr>
          <w:rFonts w:ascii="Times New Roman" w:hAnsi="Times New Roman"/>
          <w:sz w:val="26"/>
          <w:szCs w:val="26"/>
          <w:lang w:val="de-DE"/>
        </w:rPr>
        <w:t xml:space="preserve"> is </w:t>
      </w:r>
      <w:del w:id="111" w:author="Ngoc Nguyen" w:date="2016-09-18T08:31:00Z">
        <w:r w:rsidRPr="00E869B3" w:rsidDel="005536CF">
          <w:rPr>
            <w:rFonts w:ascii="Times New Roman" w:hAnsi="Times New Roman"/>
            <w:sz w:val="26"/>
            <w:szCs w:val="26"/>
            <w:rPrChange w:id="112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>an</w:delText>
        </w:r>
      </w:del>
      <w:ins w:id="113" w:author="Ngoc Nguyen" w:date="2016-09-18T08:31:00Z">
        <w:r w:rsidR="005536CF" w:rsidRPr="00E869B3">
          <w:rPr>
            <w:rFonts w:ascii="Times New Roman" w:hAnsi="Times New Roman"/>
            <w:sz w:val="26"/>
            <w:szCs w:val="26"/>
            <w:rPrChange w:id="114" w:author="thanh binh" w:date="2016-09-30T15:18:00Z">
              <w:rPr>
                <w:rFonts w:ascii="Times New Roman" w:hAnsi="Times New Roman"/>
                <w:sz w:val="24"/>
              </w:rPr>
            </w:rPrChange>
          </w:rPr>
          <w:t>a</w:t>
        </w:r>
      </w:ins>
      <w:r w:rsidRPr="00E869B3">
        <w:rPr>
          <w:rFonts w:ascii="Times New Roman" w:hAnsi="Times New Roman"/>
          <w:sz w:val="26"/>
          <w:szCs w:val="26"/>
          <w:rPrChange w:id="115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useful and compulsory course under the core modules of Economics and Business </w:t>
      </w:r>
      <w:del w:id="116" w:author="Ngoc Nguyen" w:date="2016-09-18T08:31:00Z">
        <w:r w:rsidRPr="00E869B3" w:rsidDel="005536CF">
          <w:rPr>
            <w:rFonts w:ascii="Times New Roman" w:hAnsi="Times New Roman"/>
            <w:sz w:val="26"/>
            <w:szCs w:val="26"/>
            <w:rPrChange w:id="117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>Adminitration</w:delText>
        </w:r>
      </w:del>
      <w:ins w:id="118" w:author="Ngoc Nguyen" w:date="2016-09-18T08:31:00Z">
        <w:r w:rsidR="005536CF" w:rsidRPr="00E869B3">
          <w:rPr>
            <w:rFonts w:ascii="Times New Roman" w:hAnsi="Times New Roman"/>
            <w:sz w:val="26"/>
            <w:szCs w:val="26"/>
            <w:rPrChange w:id="119" w:author="thanh binh" w:date="2016-09-30T15:18:00Z">
              <w:rPr>
                <w:rFonts w:ascii="Times New Roman" w:hAnsi="Times New Roman"/>
                <w:sz w:val="24"/>
              </w:rPr>
            </w:rPrChange>
          </w:rPr>
          <w:t>Administration</w:t>
        </w:r>
      </w:ins>
      <w:r w:rsidR="00430FA4" w:rsidRPr="00E869B3">
        <w:rPr>
          <w:rFonts w:ascii="Times New Roman" w:hAnsi="Times New Roman"/>
          <w:sz w:val="26"/>
          <w:szCs w:val="26"/>
          <w:rPrChange w:id="120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Program. </w:t>
      </w:r>
      <w:r w:rsidR="004715FA" w:rsidRPr="00E869B3">
        <w:rPr>
          <w:rFonts w:ascii="Times New Roman" w:hAnsi="Times New Roman"/>
          <w:sz w:val="26"/>
          <w:szCs w:val="26"/>
          <w:rPrChange w:id="121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The course provides basic and comprehensive knowledge on the </w:t>
      </w:r>
      <w:r w:rsidR="00430FA4" w:rsidRPr="00E869B3">
        <w:rPr>
          <w:rFonts w:ascii="Times New Roman" w:hAnsi="Times New Roman"/>
          <w:sz w:val="26"/>
          <w:szCs w:val="26"/>
          <w:rPrChange w:id="122" w:author="thanh binh" w:date="2016-09-30T15:18:00Z">
            <w:rPr>
              <w:rFonts w:ascii="Times New Roman" w:hAnsi="Times New Roman"/>
              <w:sz w:val="24"/>
            </w:rPr>
          </w:rPrChange>
        </w:rPr>
        <w:t>IT</w:t>
      </w:r>
      <w:r w:rsidRPr="00E869B3">
        <w:rPr>
          <w:rFonts w:ascii="Times New Roman" w:hAnsi="Times New Roman"/>
          <w:sz w:val="26"/>
          <w:szCs w:val="26"/>
          <w:rPrChange w:id="123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-based </w:t>
      </w:r>
      <w:r w:rsidR="004715FA" w:rsidRPr="00E869B3">
        <w:rPr>
          <w:rFonts w:ascii="Times New Roman" w:hAnsi="Times New Roman"/>
          <w:sz w:val="26"/>
          <w:szCs w:val="26"/>
          <w:rPrChange w:id="124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management information systems in </w:t>
      </w:r>
      <w:r w:rsidRPr="00E869B3">
        <w:rPr>
          <w:rFonts w:ascii="Times New Roman" w:hAnsi="Times New Roman"/>
          <w:sz w:val="26"/>
          <w:szCs w:val="26"/>
          <w:rPrChange w:id="125" w:author="thanh binh" w:date="2016-09-30T15:18:00Z">
            <w:rPr>
              <w:rFonts w:ascii="Times New Roman" w:hAnsi="Times New Roman"/>
              <w:sz w:val="24"/>
            </w:rPr>
          </w:rPrChange>
        </w:rPr>
        <w:t>enterprises</w:t>
      </w:r>
      <w:r w:rsidR="004715FA" w:rsidRPr="00E869B3">
        <w:rPr>
          <w:rFonts w:ascii="Times New Roman" w:hAnsi="Times New Roman"/>
          <w:sz w:val="26"/>
          <w:szCs w:val="26"/>
          <w:rPrChange w:id="126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and society, in </w:t>
      </w:r>
      <w:r w:rsidRPr="00E869B3">
        <w:rPr>
          <w:rFonts w:ascii="Times New Roman" w:hAnsi="Times New Roman"/>
          <w:sz w:val="26"/>
          <w:szCs w:val="26"/>
          <w:rPrChange w:id="127" w:author="thanh binh" w:date="2016-09-30T15:18:00Z">
            <w:rPr>
              <w:rFonts w:ascii="Times New Roman" w:hAnsi="Times New Roman"/>
              <w:sz w:val="24"/>
            </w:rPr>
          </w:rPrChange>
        </w:rPr>
        <w:t>six</w:t>
      </w:r>
      <w:r w:rsidR="004715FA" w:rsidRPr="00E869B3">
        <w:rPr>
          <w:rFonts w:ascii="Times New Roman" w:hAnsi="Times New Roman"/>
          <w:sz w:val="26"/>
          <w:szCs w:val="26"/>
          <w:rPrChange w:id="128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parts: (1) b</w:t>
      </w:r>
      <w:r w:rsidR="009F3276" w:rsidRPr="00E869B3">
        <w:rPr>
          <w:rFonts w:ascii="Times New Roman" w:hAnsi="Times New Roman"/>
          <w:sz w:val="26"/>
          <w:szCs w:val="26"/>
          <w:rPrChange w:id="129" w:author="thanh binh" w:date="2016-09-30T15:18:00Z">
            <w:rPr>
              <w:rFonts w:ascii="Times New Roman" w:hAnsi="Times New Roman"/>
              <w:sz w:val="24"/>
            </w:rPr>
          </w:rPrChange>
        </w:rPr>
        <w:t>asic concepts on MIS</w:t>
      </w:r>
      <w:r w:rsidRPr="00E869B3">
        <w:rPr>
          <w:rFonts w:ascii="Times New Roman" w:hAnsi="Times New Roman"/>
          <w:sz w:val="26"/>
          <w:szCs w:val="26"/>
          <w:rPrChange w:id="130" w:author="thanh binh" w:date="2016-09-30T15:18:00Z">
            <w:rPr>
              <w:rFonts w:ascii="Times New Roman" w:hAnsi="Times New Roman"/>
              <w:sz w:val="24"/>
            </w:rPr>
          </w:rPrChange>
        </w:rPr>
        <w:t>s</w:t>
      </w:r>
      <w:r w:rsidR="009F3276" w:rsidRPr="00E869B3">
        <w:rPr>
          <w:rFonts w:ascii="Times New Roman" w:hAnsi="Times New Roman"/>
          <w:sz w:val="26"/>
          <w:szCs w:val="26"/>
          <w:rPrChange w:id="131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, (2) information technologies </w:t>
      </w:r>
      <w:r w:rsidR="0075748C" w:rsidRPr="00E869B3">
        <w:rPr>
          <w:rFonts w:ascii="Times New Roman" w:hAnsi="Times New Roman"/>
          <w:sz w:val="26"/>
          <w:szCs w:val="26"/>
          <w:rPrChange w:id="132" w:author="thanh binh" w:date="2016-09-30T15:18:00Z">
            <w:rPr>
              <w:rFonts w:ascii="Times New Roman" w:hAnsi="Times New Roman"/>
              <w:sz w:val="24"/>
            </w:rPr>
          </w:rPrChange>
        </w:rPr>
        <w:t>used in management information systems</w:t>
      </w:r>
      <w:r w:rsidR="004715FA" w:rsidRPr="00E869B3">
        <w:rPr>
          <w:rFonts w:ascii="Times New Roman" w:hAnsi="Times New Roman"/>
          <w:sz w:val="26"/>
          <w:szCs w:val="26"/>
          <w:rPrChange w:id="133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, (3) </w:t>
      </w:r>
      <w:del w:id="134" w:author="Ngoc Nguyen" w:date="2016-09-18T08:31:00Z">
        <w:r w:rsidR="004715FA" w:rsidRPr="00E869B3" w:rsidDel="005536CF">
          <w:rPr>
            <w:rFonts w:ascii="Times New Roman" w:hAnsi="Times New Roman"/>
            <w:sz w:val="26"/>
            <w:szCs w:val="26"/>
            <w:rPrChange w:id="135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 </w:delText>
        </w:r>
      </w:del>
      <w:r w:rsidR="009F3276" w:rsidRPr="00E869B3">
        <w:rPr>
          <w:rFonts w:ascii="Times New Roman" w:hAnsi="Times New Roman"/>
          <w:sz w:val="26"/>
          <w:szCs w:val="26"/>
          <w:rPrChange w:id="136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information systems from managerial and decision making </w:t>
      </w:r>
      <w:r w:rsidR="00D2606A" w:rsidRPr="00E869B3">
        <w:rPr>
          <w:rFonts w:ascii="Times New Roman" w:hAnsi="Times New Roman"/>
          <w:sz w:val="26"/>
          <w:szCs w:val="26"/>
          <w:rPrChange w:id="137" w:author="thanh binh" w:date="2016-09-30T15:18:00Z">
            <w:rPr>
              <w:rFonts w:ascii="Times New Roman" w:hAnsi="Times New Roman"/>
              <w:sz w:val="24"/>
            </w:rPr>
          </w:rPrChange>
        </w:rPr>
        <w:t>enterprise</w:t>
      </w:r>
      <w:ins w:id="138" w:author="Ngoc Nguyen" w:date="2016-09-18T08:31:00Z">
        <w:r w:rsidR="005536CF" w:rsidRPr="00E869B3">
          <w:rPr>
            <w:rFonts w:ascii="Times New Roman" w:hAnsi="Times New Roman"/>
            <w:sz w:val="26"/>
            <w:szCs w:val="26"/>
            <w:rPrChange w:id="139" w:author="thanh binh" w:date="2016-09-30T15:18:00Z">
              <w:rPr>
                <w:rFonts w:ascii="Times New Roman" w:hAnsi="Times New Roman"/>
                <w:sz w:val="24"/>
              </w:rPr>
            </w:rPrChange>
          </w:rPr>
          <w:t>s</w:t>
        </w:r>
      </w:ins>
      <w:r w:rsidR="004715FA" w:rsidRPr="00E869B3">
        <w:rPr>
          <w:rFonts w:ascii="Times New Roman" w:hAnsi="Times New Roman"/>
          <w:sz w:val="26"/>
          <w:szCs w:val="26"/>
          <w:rPrChange w:id="140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, </w:t>
      </w:r>
      <w:r w:rsidR="009F3276" w:rsidRPr="00E869B3">
        <w:rPr>
          <w:rFonts w:ascii="Times New Roman" w:hAnsi="Times New Roman"/>
          <w:sz w:val="26"/>
          <w:szCs w:val="26"/>
          <w:rPrChange w:id="141" w:author="thanh binh" w:date="2016-09-30T15:18:00Z">
            <w:rPr>
              <w:rFonts w:ascii="Times New Roman" w:hAnsi="Times New Roman"/>
              <w:sz w:val="24"/>
            </w:rPr>
          </w:rPrChange>
        </w:rPr>
        <w:t>(4) information systems applied in business, (5</w:t>
      </w:r>
      <w:r w:rsidR="004715FA" w:rsidRPr="00E869B3">
        <w:rPr>
          <w:rFonts w:ascii="Times New Roman" w:hAnsi="Times New Roman"/>
          <w:sz w:val="26"/>
          <w:szCs w:val="26"/>
          <w:rPrChange w:id="142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) development of </w:t>
      </w:r>
      <w:r w:rsidR="009F3276" w:rsidRPr="00E869B3">
        <w:rPr>
          <w:rFonts w:ascii="Times New Roman" w:hAnsi="Times New Roman"/>
          <w:sz w:val="26"/>
          <w:szCs w:val="26"/>
          <w:rPrChange w:id="143" w:author="thanh binh" w:date="2016-09-30T15:18:00Z">
            <w:rPr>
              <w:rFonts w:ascii="Times New Roman" w:hAnsi="Times New Roman"/>
              <w:sz w:val="24"/>
            </w:rPr>
          </w:rPrChange>
        </w:rPr>
        <w:t>information systems</w:t>
      </w:r>
      <w:r w:rsidR="004715FA" w:rsidRPr="00E869B3">
        <w:rPr>
          <w:rFonts w:ascii="Times New Roman" w:hAnsi="Times New Roman"/>
          <w:sz w:val="26"/>
          <w:szCs w:val="26"/>
          <w:rPrChange w:id="144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, </w:t>
      </w:r>
      <w:ins w:id="145" w:author="Ngoc Nguyen" w:date="2016-09-18T08:31:00Z">
        <w:r w:rsidR="005536CF" w:rsidRPr="00E869B3">
          <w:rPr>
            <w:rFonts w:ascii="Times New Roman" w:hAnsi="Times New Roman"/>
            <w:sz w:val="26"/>
            <w:szCs w:val="26"/>
            <w:rPrChange w:id="146" w:author="thanh binh" w:date="2016-09-30T15:18:00Z">
              <w:rPr>
                <w:rFonts w:ascii="Times New Roman" w:hAnsi="Times New Roman"/>
                <w:sz w:val="24"/>
              </w:rPr>
            </w:rPrChange>
          </w:rPr>
          <w:t xml:space="preserve">and </w:t>
        </w:r>
      </w:ins>
      <w:r w:rsidR="009F3276" w:rsidRPr="00E869B3">
        <w:rPr>
          <w:rFonts w:ascii="Times New Roman" w:hAnsi="Times New Roman"/>
          <w:sz w:val="26"/>
          <w:szCs w:val="26"/>
          <w:rPrChange w:id="147" w:author="thanh binh" w:date="2016-09-30T15:18:00Z">
            <w:rPr>
              <w:rFonts w:ascii="Times New Roman" w:hAnsi="Times New Roman"/>
              <w:sz w:val="24"/>
            </w:rPr>
          </w:rPrChange>
        </w:rPr>
        <w:t>(6</w:t>
      </w:r>
      <w:r w:rsidR="004715FA" w:rsidRPr="00E869B3">
        <w:rPr>
          <w:rFonts w:ascii="Times New Roman" w:hAnsi="Times New Roman"/>
          <w:sz w:val="26"/>
          <w:szCs w:val="26"/>
          <w:rPrChange w:id="148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) managing </w:t>
      </w:r>
      <w:r w:rsidR="009F3276" w:rsidRPr="00E869B3">
        <w:rPr>
          <w:rFonts w:ascii="Times New Roman" w:hAnsi="Times New Roman"/>
          <w:sz w:val="26"/>
          <w:szCs w:val="26"/>
          <w:rPrChange w:id="149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information systems resources. </w:t>
      </w:r>
      <w:r w:rsidR="004715FA" w:rsidRPr="00E869B3">
        <w:rPr>
          <w:rFonts w:ascii="Times New Roman" w:hAnsi="Times New Roman"/>
          <w:sz w:val="26"/>
          <w:szCs w:val="26"/>
          <w:rPrChange w:id="150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By approaching the application of IS from management’s perspective, </w:t>
      </w:r>
      <w:r w:rsidR="009F3276" w:rsidRPr="00E869B3">
        <w:rPr>
          <w:rFonts w:ascii="Times New Roman" w:hAnsi="Times New Roman"/>
          <w:sz w:val="26"/>
          <w:szCs w:val="26"/>
          <w:rPrChange w:id="151" w:author="thanh binh" w:date="2016-09-30T15:18:00Z">
            <w:rPr>
              <w:rFonts w:ascii="Times New Roman" w:hAnsi="Times New Roman"/>
              <w:sz w:val="24"/>
            </w:rPr>
          </w:rPrChange>
        </w:rPr>
        <w:t>M</w:t>
      </w:r>
      <w:r w:rsidR="004715FA" w:rsidRPr="00E869B3">
        <w:rPr>
          <w:rFonts w:ascii="Times New Roman" w:hAnsi="Times New Roman"/>
          <w:sz w:val="26"/>
          <w:szCs w:val="26"/>
          <w:rPrChange w:id="152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IS course will prepare students with </w:t>
      </w:r>
      <w:r w:rsidR="005225C4" w:rsidRPr="00E869B3">
        <w:rPr>
          <w:rFonts w:ascii="Times New Roman" w:hAnsi="Times New Roman"/>
          <w:sz w:val="26"/>
          <w:szCs w:val="26"/>
          <w:rPrChange w:id="153" w:author="thanh binh" w:date="2016-09-30T15:18:00Z">
            <w:rPr>
              <w:rFonts w:ascii="Times New Roman" w:hAnsi="Times New Roman"/>
              <w:sz w:val="24"/>
            </w:rPr>
          </w:rPrChange>
        </w:rPr>
        <w:t>ne</w:t>
      </w:r>
      <w:del w:id="154" w:author="Ngoc Nguyen" w:date="2016-09-18T08:32:00Z">
        <w:r w:rsidR="005225C4" w:rsidRPr="00E869B3" w:rsidDel="005536CF">
          <w:rPr>
            <w:rFonts w:ascii="Times New Roman" w:hAnsi="Times New Roman"/>
            <w:sz w:val="26"/>
            <w:szCs w:val="26"/>
            <w:rPrChange w:id="155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>c</w:delText>
        </w:r>
      </w:del>
      <w:r w:rsidR="005225C4" w:rsidRPr="00E869B3">
        <w:rPr>
          <w:rFonts w:ascii="Times New Roman" w:hAnsi="Times New Roman"/>
          <w:sz w:val="26"/>
          <w:szCs w:val="26"/>
          <w:rPrChange w:id="156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cessary and useful knowledge for future </w:t>
      </w:r>
      <w:r w:rsidRPr="00E869B3">
        <w:rPr>
          <w:rFonts w:ascii="Times New Roman" w:hAnsi="Times New Roman"/>
          <w:sz w:val="26"/>
          <w:szCs w:val="26"/>
          <w:rPrChange w:id="157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economic and business administration </w:t>
      </w:r>
      <w:r w:rsidR="005225C4" w:rsidRPr="00E869B3">
        <w:rPr>
          <w:rFonts w:ascii="Times New Roman" w:hAnsi="Times New Roman"/>
          <w:sz w:val="26"/>
          <w:szCs w:val="26"/>
          <w:rPrChange w:id="158" w:author="thanh binh" w:date="2016-09-30T15:18:00Z">
            <w:rPr>
              <w:rFonts w:ascii="Times New Roman" w:hAnsi="Times New Roman"/>
              <w:sz w:val="24"/>
            </w:rPr>
          </w:rPrChange>
        </w:rPr>
        <w:t>roles</w:t>
      </w:r>
      <w:r w:rsidR="004715FA" w:rsidRPr="00E869B3">
        <w:rPr>
          <w:rFonts w:ascii="Times New Roman" w:hAnsi="Times New Roman"/>
          <w:sz w:val="26"/>
          <w:szCs w:val="26"/>
          <w:rPrChange w:id="159" w:author="thanh binh" w:date="2016-09-30T15:18:00Z">
            <w:rPr>
              <w:rFonts w:ascii="Times New Roman" w:hAnsi="Times New Roman"/>
              <w:sz w:val="24"/>
            </w:rPr>
          </w:rPrChange>
        </w:rPr>
        <w:t>.</w:t>
      </w:r>
    </w:p>
    <w:p w14:paraId="12AA9F4F" w14:textId="77777777" w:rsidR="004715FA" w:rsidRPr="00A246FE" w:rsidRDefault="004715FA" w:rsidP="00A246FE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60" w:author="thanh binh" w:date="2016-10-05T14:5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61" w:author="thanh binh" w:date="2016-10-05T14:56:00Z">
          <w:pPr>
            <w:spacing w:after="0"/>
          </w:pPr>
        </w:pPrChange>
      </w:pP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62" w:author="thanh binh" w:date="2016-10-05T14:5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5. </w:t>
      </w:r>
      <w:r w:rsidR="005225C4"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63" w:author="thanh binh" w:date="2016-10-05T14:5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OBJECTIVES</w:t>
      </w: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64" w:author="thanh binh" w:date="2016-10-05T14:55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6AE6275" w14:textId="5D3AFAFE" w:rsidR="004715FA" w:rsidRPr="00E869B3" w:rsidRDefault="004715FA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  <w:rPrChange w:id="165" w:author="thanh binh" w:date="2016-09-30T15:18:00Z">
            <w:rPr>
              <w:rFonts w:ascii="Times New Roman" w:hAnsi="Times New Roman"/>
              <w:sz w:val="24"/>
            </w:rPr>
          </w:rPrChange>
        </w:rPr>
        <w:pPrChange w:id="166" w:author="thanh binh" w:date="2016-09-30T15:17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167" w:author="thanh binh" w:date="2016-09-30T15:18:00Z">
            <w:rPr>
              <w:rFonts w:ascii="Times New Roman" w:hAnsi="Times New Roman"/>
              <w:sz w:val="24"/>
            </w:rPr>
          </w:rPrChange>
        </w:rPr>
        <w:lastRenderedPageBreak/>
        <w:tab/>
      </w:r>
      <w:ins w:id="168" w:author="Ngoc Nguyen" w:date="2016-09-18T08:32:00Z">
        <w:r w:rsidR="005536CF" w:rsidRPr="00E869B3">
          <w:rPr>
            <w:rFonts w:ascii="Times New Roman" w:hAnsi="Times New Roman"/>
            <w:sz w:val="26"/>
            <w:szCs w:val="26"/>
            <w:rPrChange w:id="169" w:author="thanh binh" w:date="2016-09-30T15:18:00Z">
              <w:rPr>
                <w:rFonts w:ascii="Times New Roman" w:hAnsi="Times New Roman"/>
                <w:sz w:val="24"/>
              </w:rPr>
            </w:rPrChange>
          </w:rPr>
          <w:t xml:space="preserve">The </w:t>
        </w:r>
      </w:ins>
      <w:del w:id="170" w:author="Ngoc Nguyen" w:date="2016-09-18T08:32:00Z">
        <w:r w:rsidR="005225C4" w:rsidRPr="00E869B3" w:rsidDel="005536CF">
          <w:rPr>
            <w:rFonts w:ascii="Times New Roman" w:hAnsi="Times New Roman"/>
            <w:sz w:val="26"/>
            <w:szCs w:val="26"/>
            <w:rPrChange w:id="171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>O</w:delText>
        </w:r>
      </w:del>
      <w:ins w:id="172" w:author="Ngoc Nguyen" w:date="2016-09-18T08:32:00Z">
        <w:r w:rsidR="005536CF" w:rsidRPr="00E869B3">
          <w:rPr>
            <w:rFonts w:ascii="Times New Roman" w:hAnsi="Times New Roman"/>
            <w:sz w:val="26"/>
            <w:szCs w:val="26"/>
            <w:rPrChange w:id="173" w:author="thanh binh" w:date="2016-09-30T15:18:00Z">
              <w:rPr>
                <w:rFonts w:ascii="Times New Roman" w:hAnsi="Times New Roman"/>
                <w:sz w:val="24"/>
              </w:rPr>
            </w:rPrChange>
          </w:rPr>
          <w:t>o</w:t>
        </w:r>
      </w:ins>
      <w:r w:rsidR="005225C4" w:rsidRPr="00E869B3">
        <w:rPr>
          <w:rFonts w:ascii="Times New Roman" w:hAnsi="Times New Roman"/>
          <w:sz w:val="26"/>
          <w:szCs w:val="26"/>
          <w:rPrChange w:id="174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verall objective of the course is to </w:t>
      </w:r>
      <w:del w:id="175" w:author="Ngoc Nguyen" w:date="2016-09-18T08:32:00Z">
        <w:r w:rsidR="005225C4" w:rsidRPr="00E869B3" w:rsidDel="005536CF">
          <w:rPr>
            <w:rFonts w:ascii="Times New Roman" w:hAnsi="Times New Roman"/>
            <w:sz w:val="26"/>
            <w:szCs w:val="26"/>
            <w:rPrChange w:id="176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prepare </w:delText>
        </w:r>
      </w:del>
      <w:ins w:id="177" w:author="Ngoc Nguyen" w:date="2016-09-18T08:32:00Z">
        <w:r w:rsidR="005536CF" w:rsidRPr="00E869B3">
          <w:rPr>
            <w:rFonts w:ascii="Times New Roman" w:hAnsi="Times New Roman"/>
            <w:sz w:val="26"/>
            <w:szCs w:val="26"/>
            <w:rPrChange w:id="178" w:author="thanh binh" w:date="2016-09-30T15:18:00Z">
              <w:rPr>
                <w:rFonts w:ascii="Times New Roman" w:hAnsi="Times New Roman"/>
                <w:sz w:val="24"/>
              </w:rPr>
            </w:rPrChange>
          </w:rPr>
          <w:t xml:space="preserve">equip </w:t>
        </w:r>
      </w:ins>
      <w:r w:rsidR="005225C4" w:rsidRPr="00E869B3">
        <w:rPr>
          <w:rFonts w:ascii="Times New Roman" w:hAnsi="Times New Roman"/>
          <w:sz w:val="26"/>
          <w:szCs w:val="26"/>
          <w:rPrChange w:id="179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students with comprehensive and professional knowledge on the application of </w:t>
      </w:r>
      <w:r w:rsidR="009F3276" w:rsidRPr="00E869B3">
        <w:rPr>
          <w:rFonts w:ascii="Times New Roman" w:hAnsi="Times New Roman"/>
          <w:sz w:val="26"/>
          <w:szCs w:val="26"/>
          <w:rPrChange w:id="180" w:author="thanh binh" w:date="2016-09-30T15:18:00Z">
            <w:rPr>
              <w:rFonts w:ascii="Times New Roman" w:hAnsi="Times New Roman"/>
              <w:sz w:val="24"/>
            </w:rPr>
          </w:rPrChange>
        </w:rPr>
        <w:t>M</w:t>
      </w:r>
      <w:r w:rsidR="005225C4" w:rsidRPr="00E869B3">
        <w:rPr>
          <w:rFonts w:ascii="Times New Roman" w:hAnsi="Times New Roman"/>
          <w:sz w:val="26"/>
          <w:szCs w:val="26"/>
          <w:rPrChange w:id="181" w:author="thanh binh" w:date="2016-09-30T15:18:00Z">
            <w:rPr>
              <w:rFonts w:ascii="Times New Roman" w:hAnsi="Times New Roman"/>
              <w:sz w:val="24"/>
            </w:rPr>
          </w:rPrChange>
        </w:rPr>
        <w:t>IS in economic</w:t>
      </w:r>
      <w:r w:rsidR="003A30FC" w:rsidRPr="00E869B3">
        <w:rPr>
          <w:rFonts w:ascii="Times New Roman" w:hAnsi="Times New Roman"/>
          <w:sz w:val="26"/>
          <w:szCs w:val="26"/>
          <w:rPrChange w:id="182" w:author="thanh binh" w:date="2016-09-30T15:18:00Z">
            <w:rPr>
              <w:rFonts w:ascii="Times New Roman" w:hAnsi="Times New Roman"/>
              <w:sz w:val="24"/>
            </w:rPr>
          </w:rPrChange>
        </w:rPr>
        <w:t>s</w:t>
      </w:r>
      <w:r w:rsidR="005225C4" w:rsidRPr="00E869B3">
        <w:rPr>
          <w:rFonts w:ascii="Times New Roman" w:hAnsi="Times New Roman"/>
          <w:sz w:val="26"/>
          <w:szCs w:val="26"/>
          <w:rPrChange w:id="183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and business </w:t>
      </w:r>
      <w:r w:rsidR="003A30FC" w:rsidRPr="00E869B3">
        <w:rPr>
          <w:rFonts w:ascii="Times New Roman" w:hAnsi="Times New Roman"/>
          <w:sz w:val="26"/>
          <w:szCs w:val="26"/>
          <w:rPrChange w:id="184" w:author="thanh binh" w:date="2016-09-30T15:18:00Z">
            <w:rPr>
              <w:rFonts w:ascii="Times New Roman" w:hAnsi="Times New Roman"/>
              <w:sz w:val="24"/>
            </w:rPr>
          </w:rPrChange>
        </w:rPr>
        <w:t>administration</w:t>
      </w:r>
      <w:r w:rsidR="005225C4" w:rsidRPr="00E869B3">
        <w:rPr>
          <w:rFonts w:ascii="Times New Roman" w:hAnsi="Times New Roman"/>
          <w:sz w:val="26"/>
          <w:szCs w:val="26"/>
          <w:rPrChange w:id="185" w:author="thanh binh" w:date="2016-09-30T15:18:00Z">
            <w:rPr>
              <w:rFonts w:ascii="Times New Roman" w:hAnsi="Times New Roman"/>
              <w:sz w:val="24"/>
            </w:rPr>
          </w:rPrChange>
        </w:rPr>
        <w:t>.</w:t>
      </w:r>
    </w:p>
    <w:p w14:paraId="5B03E44A" w14:textId="3ABBBF43" w:rsidR="004715FA" w:rsidRPr="00E869B3" w:rsidRDefault="005225C4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6"/>
          <w:szCs w:val="26"/>
          <w:rPrChange w:id="186" w:author="thanh binh" w:date="2016-09-30T15:18:00Z">
            <w:rPr>
              <w:rFonts w:ascii="Times New Roman" w:hAnsi="Times New Roman"/>
              <w:sz w:val="24"/>
            </w:rPr>
          </w:rPrChange>
        </w:rPr>
        <w:pPrChange w:id="187" w:author="thanh binh" w:date="2016-09-30T15:17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188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Upon finishing the </w:t>
      </w:r>
      <w:r w:rsidR="009F3276" w:rsidRPr="00E869B3">
        <w:rPr>
          <w:rFonts w:ascii="Times New Roman" w:hAnsi="Times New Roman"/>
          <w:sz w:val="26"/>
          <w:szCs w:val="26"/>
          <w:rPrChange w:id="189" w:author="thanh binh" w:date="2016-09-30T15:18:00Z">
            <w:rPr>
              <w:rFonts w:ascii="Times New Roman" w:hAnsi="Times New Roman"/>
              <w:sz w:val="24"/>
            </w:rPr>
          </w:rPrChange>
        </w:rPr>
        <w:t>M</w:t>
      </w:r>
      <w:r w:rsidRPr="00E869B3">
        <w:rPr>
          <w:rFonts w:ascii="Times New Roman" w:hAnsi="Times New Roman"/>
          <w:sz w:val="26"/>
          <w:szCs w:val="26"/>
          <w:rPrChange w:id="190" w:author="thanh binh" w:date="2016-09-30T15:18:00Z">
            <w:rPr>
              <w:rFonts w:ascii="Times New Roman" w:hAnsi="Times New Roman"/>
              <w:sz w:val="24"/>
            </w:rPr>
          </w:rPrChange>
        </w:rPr>
        <w:t>IS course, students are expected to</w:t>
      </w:r>
      <w:ins w:id="191" w:author="Ngoc Nguyen" w:date="2016-09-18T08:33:00Z">
        <w:r w:rsidR="005536CF" w:rsidRPr="00E869B3">
          <w:rPr>
            <w:rFonts w:ascii="Times New Roman" w:hAnsi="Times New Roman"/>
            <w:sz w:val="26"/>
            <w:szCs w:val="26"/>
            <w:rPrChange w:id="192" w:author="thanh binh" w:date="2016-09-30T15:18:00Z">
              <w:rPr>
                <w:rFonts w:ascii="Times New Roman" w:hAnsi="Times New Roman"/>
                <w:sz w:val="24"/>
              </w:rPr>
            </w:rPrChange>
          </w:rPr>
          <w:t xml:space="preserve"> acquire</w:t>
        </w:r>
      </w:ins>
      <w:r w:rsidR="004715FA" w:rsidRPr="00E869B3">
        <w:rPr>
          <w:rFonts w:ascii="Times New Roman" w:hAnsi="Times New Roman"/>
          <w:sz w:val="26"/>
          <w:szCs w:val="26"/>
          <w:rPrChange w:id="193" w:author="thanh binh" w:date="2016-09-30T15:18:00Z">
            <w:rPr>
              <w:rFonts w:ascii="Times New Roman" w:hAnsi="Times New Roman"/>
              <w:sz w:val="24"/>
            </w:rPr>
          </w:rPrChange>
        </w:rPr>
        <w:t>:</w:t>
      </w:r>
    </w:p>
    <w:p w14:paraId="3F59D728" w14:textId="193AB8AF" w:rsidR="004715FA" w:rsidRPr="00E869B3" w:rsidRDefault="005225C4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194" w:author="thanh binh" w:date="2016-09-30T15:18:00Z">
            <w:rPr>
              <w:rFonts w:ascii="Times New Roman" w:hAnsi="Times New Roman"/>
              <w:sz w:val="24"/>
            </w:rPr>
          </w:rPrChange>
        </w:rPr>
        <w:pPrChange w:id="195" w:author="thanh binh" w:date="2016-09-30T15:17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196" w:author="Ngoc Nguyen" w:date="2016-09-18T08:33:00Z">
        <w:r w:rsidRPr="00E869B3" w:rsidDel="005536CF">
          <w:rPr>
            <w:rFonts w:ascii="Times New Roman" w:hAnsi="Times New Roman"/>
            <w:sz w:val="26"/>
            <w:szCs w:val="26"/>
            <w:rPrChange w:id="197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  <w:r w:rsidR="00B36CC8" w:rsidRPr="00E869B3" w:rsidDel="005536CF">
          <w:rPr>
            <w:rFonts w:ascii="Times New Roman" w:hAnsi="Times New Roman"/>
            <w:sz w:val="26"/>
            <w:szCs w:val="26"/>
            <w:rPrChange w:id="198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a </w:delText>
        </w:r>
      </w:del>
      <w:r w:rsidR="00B36CC8" w:rsidRPr="00E869B3">
        <w:rPr>
          <w:rFonts w:ascii="Times New Roman" w:hAnsi="Times New Roman"/>
          <w:sz w:val="26"/>
          <w:szCs w:val="26"/>
          <w:rPrChange w:id="199" w:author="thanh binh" w:date="2016-09-30T15:18:00Z">
            <w:rPr>
              <w:rFonts w:ascii="Times New Roman" w:hAnsi="Times New Roman"/>
              <w:sz w:val="24"/>
            </w:rPr>
          </w:rPrChange>
        </w:rPr>
        <w:t>comprehensive knowledge of IS and its strategic role in the modern economy</w:t>
      </w:r>
      <w:r w:rsidR="004715FA" w:rsidRPr="00E869B3">
        <w:rPr>
          <w:rFonts w:ascii="Times New Roman" w:hAnsi="Times New Roman"/>
          <w:sz w:val="26"/>
          <w:szCs w:val="26"/>
          <w:rPrChange w:id="200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; </w:t>
      </w:r>
    </w:p>
    <w:p w14:paraId="749FDF10" w14:textId="79787D90" w:rsidR="004715FA" w:rsidRPr="00E869B3" w:rsidRDefault="00B36CC8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201" w:author="thanh binh" w:date="2016-09-30T15:18:00Z">
            <w:rPr>
              <w:rFonts w:ascii="Times New Roman" w:hAnsi="Times New Roman"/>
              <w:sz w:val="24"/>
            </w:rPr>
          </w:rPrChange>
        </w:rPr>
        <w:pPrChange w:id="202" w:author="thanh binh" w:date="2016-09-30T15:17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203" w:author="Ngoc Nguyen" w:date="2016-09-18T08:33:00Z">
        <w:r w:rsidRPr="00E869B3" w:rsidDel="005536CF">
          <w:rPr>
            <w:rFonts w:ascii="Times New Roman" w:hAnsi="Times New Roman"/>
            <w:sz w:val="26"/>
            <w:szCs w:val="26"/>
            <w:rPrChange w:id="204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Pr="00E869B3">
        <w:rPr>
          <w:rFonts w:ascii="Times New Roman" w:hAnsi="Times New Roman"/>
          <w:sz w:val="26"/>
          <w:szCs w:val="26"/>
          <w:rPrChange w:id="205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a basic understanding of typical IS in </w:t>
      </w:r>
      <w:r w:rsidR="00430FA4" w:rsidRPr="00E869B3">
        <w:rPr>
          <w:rFonts w:ascii="Times New Roman" w:hAnsi="Times New Roman"/>
          <w:sz w:val="26"/>
          <w:szCs w:val="26"/>
          <w:rPrChange w:id="206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enterprise setting in the globalized </w:t>
      </w:r>
      <w:r w:rsidRPr="00E869B3">
        <w:rPr>
          <w:rFonts w:ascii="Times New Roman" w:hAnsi="Times New Roman"/>
          <w:sz w:val="26"/>
          <w:szCs w:val="26"/>
          <w:rPrChange w:id="207" w:author="thanh binh" w:date="2016-09-30T15:18:00Z">
            <w:rPr>
              <w:rFonts w:ascii="Times New Roman" w:hAnsi="Times New Roman"/>
              <w:sz w:val="24"/>
            </w:rPr>
          </w:rPrChange>
        </w:rPr>
        <w:t>environment</w:t>
      </w:r>
      <w:r w:rsidR="00430FA4" w:rsidRPr="00E869B3">
        <w:rPr>
          <w:rFonts w:ascii="Times New Roman" w:hAnsi="Times New Roman"/>
          <w:sz w:val="26"/>
          <w:szCs w:val="26"/>
          <w:rPrChange w:id="208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</w:t>
      </w:r>
    </w:p>
    <w:p w14:paraId="343D583B" w14:textId="558EB28B" w:rsidR="004715FA" w:rsidRPr="00E869B3" w:rsidRDefault="00B36CC8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209" w:author="thanh binh" w:date="2016-09-30T15:18:00Z">
            <w:rPr>
              <w:rFonts w:ascii="Times New Roman" w:hAnsi="Times New Roman"/>
              <w:sz w:val="24"/>
            </w:rPr>
          </w:rPrChange>
        </w:rPr>
        <w:pPrChange w:id="210" w:author="thanh binh" w:date="2016-09-30T15:17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211" w:author="Ngoc Nguyen" w:date="2016-09-18T08:33:00Z">
        <w:r w:rsidRPr="00E869B3" w:rsidDel="005536CF">
          <w:rPr>
            <w:rFonts w:ascii="Times New Roman" w:hAnsi="Times New Roman"/>
            <w:sz w:val="26"/>
            <w:szCs w:val="26"/>
            <w:rPrChange w:id="212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Pr="00E869B3">
        <w:rPr>
          <w:rFonts w:ascii="Times New Roman" w:hAnsi="Times New Roman"/>
          <w:sz w:val="26"/>
          <w:szCs w:val="26"/>
          <w:rPrChange w:id="213" w:author="thanh binh" w:date="2016-09-30T15:18:00Z">
            <w:rPr>
              <w:rFonts w:ascii="Times New Roman" w:hAnsi="Times New Roman"/>
              <w:sz w:val="24"/>
            </w:rPr>
          </w:rPrChange>
        </w:rPr>
        <w:t>basic understanding about methods to develop IS</w:t>
      </w:r>
      <w:r w:rsidR="004715FA" w:rsidRPr="00E869B3">
        <w:rPr>
          <w:rFonts w:ascii="Times New Roman" w:hAnsi="Times New Roman"/>
          <w:sz w:val="26"/>
          <w:szCs w:val="26"/>
          <w:rPrChange w:id="214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; </w:t>
      </w:r>
    </w:p>
    <w:p w14:paraId="306EAD2C" w14:textId="5AA89BDF" w:rsidR="004715FA" w:rsidRPr="00E869B3" w:rsidRDefault="00B36CC8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215" w:author="thanh binh" w:date="2016-09-30T15:18:00Z">
            <w:rPr>
              <w:rFonts w:ascii="Times New Roman" w:hAnsi="Times New Roman"/>
              <w:sz w:val="24"/>
            </w:rPr>
          </w:rPrChange>
        </w:rPr>
        <w:pPrChange w:id="216" w:author="thanh binh" w:date="2016-09-30T15:17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217" w:author="Ngoc Nguyen" w:date="2016-09-18T08:33:00Z">
        <w:r w:rsidRPr="00E869B3" w:rsidDel="005536CF">
          <w:rPr>
            <w:rFonts w:ascii="Times New Roman" w:hAnsi="Times New Roman"/>
            <w:sz w:val="26"/>
            <w:szCs w:val="26"/>
            <w:rPrChange w:id="218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Pr="00E869B3">
        <w:rPr>
          <w:rFonts w:ascii="Times New Roman" w:hAnsi="Times New Roman"/>
          <w:sz w:val="26"/>
          <w:szCs w:val="26"/>
          <w:rPrChange w:id="219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comprehensive knowledge on management of IS resources in </w:t>
      </w:r>
      <w:r w:rsidR="00D2606A" w:rsidRPr="00E869B3">
        <w:rPr>
          <w:rFonts w:ascii="Times New Roman" w:hAnsi="Times New Roman"/>
          <w:sz w:val="26"/>
          <w:szCs w:val="26"/>
          <w:rPrChange w:id="220" w:author="thanh binh" w:date="2016-09-30T15:18:00Z">
            <w:rPr>
              <w:rFonts w:ascii="Times New Roman" w:hAnsi="Times New Roman"/>
              <w:sz w:val="24"/>
            </w:rPr>
          </w:rPrChange>
        </w:rPr>
        <w:t>organization</w:t>
      </w:r>
      <w:r w:rsidRPr="00E869B3">
        <w:rPr>
          <w:rFonts w:ascii="Times New Roman" w:hAnsi="Times New Roman"/>
          <w:sz w:val="26"/>
          <w:szCs w:val="26"/>
          <w:rPrChange w:id="221" w:author="thanh binh" w:date="2016-09-30T15:18:00Z">
            <w:rPr>
              <w:rFonts w:ascii="Times New Roman" w:hAnsi="Times New Roman"/>
              <w:sz w:val="24"/>
            </w:rPr>
          </w:rPrChange>
        </w:rPr>
        <w:t>;</w:t>
      </w:r>
    </w:p>
    <w:p w14:paraId="20F62D61" w14:textId="13DEBB5A" w:rsidR="004715FA" w:rsidRPr="00E869B3" w:rsidRDefault="00430FA4">
      <w:pPr>
        <w:pStyle w:val="Header"/>
        <w:numPr>
          <w:ilvl w:val="0"/>
          <w:numId w:val="8"/>
        </w:numPr>
        <w:tabs>
          <w:tab w:val="left" w:pos="360"/>
          <w:tab w:val="left" w:pos="450"/>
        </w:tabs>
        <w:spacing w:line="360" w:lineRule="auto"/>
        <w:jc w:val="both"/>
        <w:rPr>
          <w:rFonts w:ascii="Times New Roman" w:hAnsi="Times New Roman"/>
          <w:sz w:val="26"/>
          <w:szCs w:val="26"/>
          <w:rPrChange w:id="222" w:author="thanh binh" w:date="2016-09-30T15:18:00Z">
            <w:rPr>
              <w:rFonts w:ascii="Times New Roman" w:hAnsi="Times New Roman"/>
              <w:sz w:val="24"/>
            </w:rPr>
          </w:rPrChange>
        </w:rPr>
        <w:pPrChange w:id="223" w:author="thanh binh" w:date="2016-09-30T15:17:00Z">
          <w:pPr>
            <w:pStyle w:val="Header"/>
            <w:numPr>
              <w:numId w:val="8"/>
            </w:numPr>
            <w:tabs>
              <w:tab w:val="left" w:pos="360"/>
              <w:tab w:val="left" w:pos="450"/>
            </w:tabs>
            <w:spacing w:before="60" w:after="60" w:line="276" w:lineRule="auto"/>
            <w:ind w:left="1080" w:hanging="360"/>
            <w:jc w:val="both"/>
          </w:pPr>
        </w:pPrChange>
      </w:pPr>
      <w:del w:id="224" w:author="Ngoc Nguyen" w:date="2016-09-18T08:33:00Z">
        <w:r w:rsidRPr="00E869B3" w:rsidDel="005536CF">
          <w:rPr>
            <w:rFonts w:ascii="Times New Roman" w:hAnsi="Times New Roman"/>
            <w:sz w:val="26"/>
            <w:szCs w:val="26"/>
            <w:rPrChange w:id="225" w:author="thanh binh" w:date="2016-09-30T15:18:00Z">
              <w:rPr>
                <w:rFonts w:ascii="Times New Roman" w:hAnsi="Times New Roman"/>
                <w:sz w:val="24"/>
              </w:rPr>
            </w:rPrChange>
          </w:rPr>
          <w:delText xml:space="preserve">Have </w:delText>
        </w:r>
      </w:del>
      <w:r w:rsidRPr="00E869B3">
        <w:rPr>
          <w:rFonts w:ascii="Times New Roman" w:hAnsi="Times New Roman"/>
          <w:sz w:val="26"/>
          <w:szCs w:val="26"/>
          <w:rPrChange w:id="226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the ability to </w:t>
      </w:r>
      <w:r w:rsidR="00B36CC8" w:rsidRPr="00E869B3">
        <w:rPr>
          <w:rFonts w:ascii="Times New Roman" w:hAnsi="Times New Roman"/>
          <w:sz w:val="26"/>
          <w:szCs w:val="26"/>
          <w:rPrChange w:id="227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solve </w:t>
      </w:r>
      <w:r w:rsidRPr="00E869B3">
        <w:rPr>
          <w:rFonts w:ascii="Times New Roman" w:hAnsi="Times New Roman"/>
          <w:sz w:val="26"/>
          <w:szCs w:val="26"/>
          <w:rPrChange w:id="228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business problems </w:t>
      </w:r>
      <w:r w:rsidR="00B36CC8" w:rsidRPr="00E869B3">
        <w:rPr>
          <w:rFonts w:ascii="Times New Roman" w:hAnsi="Times New Roman"/>
          <w:sz w:val="26"/>
          <w:szCs w:val="26"/>
          <w:rPrChange w:id="229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with </w:t>
      </w:r>
      <w:r w:rsidR="004715FA" w:rsidRPr="00E869B3">
        <w:rPr>
          <w:rFonts w:ascii="Times New Roman" w:hAnsi="Times New Roman"/>
          <w:sz w:val="26"/>
          <w:szCs w:val="26"/>
          <w:rPrChange w:id="230" w:author="thanh binh" w:date="2016-09-30T15:18:00Z">
            <w:rPr>
              <w:rFonts w:ascii="Times New Roman" w:hAnsi="Times New Roman"/>
              <w:sz w:val="24"/>
            </w:rPr>
          </w:rPrChange>
        </w:rPr>
        <w:t>Microsoft Office</w:t>
      </w:r>
      <w:r w:rsidR="00B36CC8" w:rsidRPr="00E869B3">
        <w:rPr>
          <w:rFonts w:ascii="Times New Roman" w:hAnsi="Times New Roman"/>
          <w:sz w:val="26"/>
          <w:szCs w:val="26"/>
          <w:rPrChange w:id="231" w:author="thanh binh" w:date="2016-09-30T15:18:00Z">
            <w:rPr>
              <w:rFonts w:ascii="Times New Roman" w:hAnsi="Times New Roman"/>
              <w:sz w:val="24"/>
            </w:rPr>
          </w:rPrChange>
        </w:rPr>
        <w:t xml:space="preserve"> Suite</w:t>
      </w:r>
      <w:r w:rsidR="004715FA" w:rsidRPr="00E869B3">
        <w:rPr>
          <w:rFonts w:ascii="Times New Roman" w:hAnsi="Times New Roman"/>
          <w:sz w:val="26"/>
          <w:szCs w:val="26"/>
          <w:rPrChange w:id="232" w:author="thanh binh" w:date="2016-09-30T15:18:00Z">
            <w:rPr>
              <w:rFonts w:ascii="Times New Roman" w:hAnsi="Times New Roman"/>
              <w:sz w:val="24"/>
            </w:rPr>
          </w:rPrChange>
        </w:rPr>
        <w:t>.</w:t>
      </w:r>
    </w:p>
    <w:p w14:paraId="1F37A527" w14:textId="62C62876" w:rsidR="004715FA" w:rsidRPr="00A246FE" w:rsidRDefault="004715FA" w:rsidP="00A246FE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233" w:author="thanh binh" w:date="2016-10-05T14:5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234" w:author="thanh binh" w:date="2016-10-05T14:56:00Z">
          <w:pPr>
            <w:spacing w:after="0"/>
          </w:pPr>
        </w:pPrChange>
      </w:pP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235" w:author="thanh binh" w:date="2016-10-05T14:5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6. </w:t>
      </w:r>
      <w:r w:rsidR="00E63DC4"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236" w:author="thanh binh" w:date="2016-10-05T14:5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CONTENT</w:t>
      </w:r>
      <w:ins w:id="237" w:author="Ngoc Nguyen" w:date="2016-09-18T08:34:00Z">
        <w:r w:rsidR="005536CF" w:rsidRPr="00A246FE">
          <w:rPr>
            <w:rFonts w:ascii="Times New Roman" w:eastAsia="Times New Roman" w:hAnsi="Times New Roman"/>
            <w:b/>
            <w:color w:val="000000"/>
            <w:sz w:val="26"/>
            <w:szCs w:val="26"/>
            <w:rPrChange w:id="238" w:author="thanh binh" w:date="2016-10-05T14:56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239" w:author="thanh binh" w:date="2016-10-05T14:5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4C78483" w14:textId="2E58D58E" w:rsidR="004715FA" w:rsidRPr="00E869B3" w:rsidRDefault="0075748C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  <w:rPrChange w:id="240" w:author="thanh binh" w:date="2016-09-30T15:18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241" w:author="thanh binh" w:date="2016-09-30T15:17:00Z">
          <w:pPr>
            <w:spacing w:after="0"/>
            <w:jc w:val="center"/>
          </w:pPr>
        </w:pPrChange>
      </w:pPr>
      <w:r w:rsidRPr="00E869B3">
        <w:rPr>
          <w:rFonts w:ascii="Times New Roman" w:hAnsi="Times New Roman"/>
          <w:b/>
          <w:sz w:val="26"/>
          <w:szCs w:val="26"/>
          <w:rPrChange w:id="242" w:author="thanh binh" w:date="2016-09-30T15:18:00Z">
            <w:rPr>
              <w:rFonts w:ascii="Times New Roman" w:hAnsi="Times New Roman"/>
              <w:b/>
              <w:sz w:val="24"/>
              <w:szCs w:val="24"/>
            </w:rPr>
          </w:rPrChange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2186"/>
        <w:gridCol w:w="943"/>
        <w:gridCol w:w="1236"/>
        <w:gridCol w:w="1639"/>
        <w:gridCol w:w="1868"/>
      </w:tblGrid>
      <w:tr w:rsidR="004715FA" w:rsidRPr="00E869B3" w14:paraId="238950BA" w14:textId="77777777" w:rsidTr="0075748C">
        <w:trPr>
          <w:cantSplit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36A08" w14:textId="77777777" w:rsidR="004715FA" w:rsidRPr="00E869B3" w:rsidRDefault="00E63DC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3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44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5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No.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7A9F3" w14:textId="77777777" w:rsidR="004715FA" w:rsidRPr="00E869B3" w:rsidRDefault="00E63DC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6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47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8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Content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781E" w14:textId="0817853A" w:rsidR="004715FA" w:rsidRPr="00E869B3" w:rsidRDefault="0075748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49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50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251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CA27" w14:textId="72A9AB5E" w:rsidR="004715FA" w:rsidRPr="00E869B3" w:rsidRDefault="0075748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2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53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254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In details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B0271" w14:textId="2FC17347" w:rsidR="004715FA" w:rsidRPr="00E869B3" w:rsidRDefault="00E63DC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5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56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7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Note</w:t>
            </w:r>
            <w:r w:rsidR="0075748C"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8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s</w:t>
            </w:r>
          </w:p>
        </w:tc>
      </w:tr>
      <w:tr w:rsidR="004715FA" w:rsidRPr="00E869B3" w14:paraId="18CD1E69" w14:textId="77777777" w:rsidTr="0075748C">
        <w:trPr>
          <w:cantSplit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D15" w14:textId="77777777" w:rsidR="004715FA" w:rsidRPr="00E869B3" w:rsidRDefault="004715FA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59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0" w:author="thanh binh" w:date="2016-09-30T15:17:00Z">
                <w:pPr>
                  <w:spacing w:after="0"/>
                </w:pPr>
              </w:pPrChange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B816" w14:textId="77777777" w:rsidR="004715FA" w:rsidRPr="00E869B3" w:rsidRDefault="004715FA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61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2" w:author="thanh binh" w:date="2016-09-30T15:17:00Z">
                <w:pPr>
                  <w:spacing w:after="0"/>
                </w:pPr>
              </w:pPrChange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72A44" w14:textId="77777777" w:rsidR="004715FA" w:rsidRPr="00E869B3" w:rsidRDefault="004715F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63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4" w:author="thanh binh" w:date="2016-09-30T15:17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395C" w14:textId="5AF979C5" w:rsidR="004715FA" w:rsidRPr="00E869B3" w:rsidRDefault="0075748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65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6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vi-VN"/>
                <w:rPrChange w:id="267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t>Theory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347" w14:textId="3E214B4C" w:rsidR="004715FA" w:rsidRPr="00E869B3" w:rsidRDefault="0075748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68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69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  <w:rPrChange w:id="270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Practice, Presentation,  Discussion, Exams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00" w14:textId="77777777" w:rsidR="004715FA" w:rsidRPr="00E869B3" w:rsidRDefault="004715F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rPrChange w:id="271" w:author="thanh binh" w:date="2016-09-30T15:18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72" w:author="thanh binh" w:date="2016-09-30T15:17:00Z">
                <w:pPr>
                  <w:spacing w:after="0"/>
                  <w:jc w:val="center"/>
                </w:pPr>
              </w:pPrChange>
            </w:pPr>
          </w:p>
        </w:tc>
      </w:tr>
      <w:tr w:rsidR="00F51BFF" w:rsidRPr="00E869B3" w14:paraId="27CAEF7B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B8" w14:textId="77777777" w:rsidR="00F51BFF" w:rsidRPr="00E869B3" w:rsidRDefault="00F51BFF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  <w:rPrChange w:id="273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74" w:author="thanh binh" w:date="2016-09-30T15:17:00Z">
                <w:pPr>
                  <w:spacing w:after="0"/>
                </w:pPr>
              </w:pPrChange>
            </w:pPr>
            <w:r w:rsidRPr="00E869B3">
              <w:rPr>
                <w:rFonts w:ascii="Times New Roman" w:hAnsi="Times New Roman"/>
                <w:bCs/>
                <w:sz w:val="26"/>
                <w:szCs w:val="26"/>
                <w:rPrChange w:id="275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DA3" w14:textId="4117D86E" w:rsidR="00F51BFF" w:rsidRPr="00E869B3" w:rsidRDefault="00F51BFF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  <w:rPrChange w:id="276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77" w:author="thanh binh" w:date="2016-09-30T15:17:00Z">
                <w:pPr>
                  <w:spacing w:after="0"/>
                </w:pPr>
              </w:pPrChange>
            </w:pPr>
            <w:r w:rsidRPr="00E869B3">
              <w:rPr>
                <w:rFonts w:ascii="Times New Roman" w:hAnsi="Times New Roman"/>
                <w:bCs/>
                <w:sz w:val="26"/>
                <w:szCs w:val="26"/>
                <w:rPrChange w:id="278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CHAPTER I: </w:t>
            </w:r>
            <w:r w:rsidR="00D2606A" w:rsidRPr="00E869B3">
              <w:rPr>
                <w:rFonts w:ascii="Times New Roman" w:hAnsi="Times New Roman"/>
                <w:bCs/>
                <w:sz w:val="26"/>
                <w:szCs w:val="26"/>
                <w:rPrChange w:id="279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Basic concepts on management information systems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A47" w14:textId="624DABB7" w:rsidR="00F51BFF" w:rsidRPr="00E869B3" w:rsidRDefault="00C21F6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rPrChange w:id="280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81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eastAsia="Times New Roman" w:hAnsi="Times New Roman"/>
                <w:bCs/>
                <w:sz w:val="26"/>
                <w:szCs w:val="26"/>
                <w:rPrChange w:id="282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D91" w14:textId="38ED7180" w:rsidR="00F51BFF" w:rsidRPr="00E869B3" w:rsidRDefault="00C21F6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rPrChange w:id="283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84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eastAsia="Times New Roman" w:hAnsi="Times New Roman"/>
                <w:bCs/>
                <w:sz w:val="26"/>
                <w:szCs w:val="26"/>
                <w:rPrChange w:id="285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379" w14:textId="3A935991" w:rsidR="00F51BFF" w:rsidRPr="00E869B3" w:rsidRDefault="00C21F6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i/>
                <w:sz w:val="26"/>
                <w:szCs w:val="26"/>
                <w:rPrChange w:id="286" w:author="thanh binh" w:date="2016-09-30T15:18:00Z">
                  <w:rPr>
                    <w:rFonts w:ascii="Times New Roman" w:eastAsia="Times New Roman" w:hAnsi="Times New Roman"/>
                    <w:bCs/>
                    <w:i/>
                    <w:sz w:val="24"/>
                    <w:szCs w:val="24"/>
                  </w:rPr>
                </w:rPrChange>
              </w:rPr>
              <w:pPrChange w:id="287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eastAsia="Times New Roman" w:hAnsi="Times New Roman"/>
                <w:bCs/>
                <w:i/>
                <w:sz w:val="26"/>
                <w:szCs w:val="26"/>
                <w:rPrChange w:id="288" w:author="thanh binh" w:date="2016-09-30T15:18:00Z">
                  <w:rPr>
                    <w:rFonts w:ascii="Times New Roman" w:eastAsia="Times New Roman" w:hAnsi="Times New Roman"/>
                    <w:bCs/>
                    <w:i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22CBB" w14:textId="77777777" w:rsidR="00F51BFF" w:rsidRPr="00E869B3" w:rsidRDefault="00F51BFF">
            <w:pPr>
              <w:spacing w:after="0" w:line="360" w:lineRule="auto"/>
              <w:rPr>
                <w:rFonts w:ascii="Times New Roman" w:hAnsi="Times New Roman"/>
                <w:i/>
                <w:sz w:val="26"/>
                <w:szCs w:val="26"/>
                <w:rPrChange w:id="289" w:author="thanh binh" w:date="2016-09-30T15:18:00Z">
                  <w:rPr>
                    <w:rFonts w:ascii="Times New Roman" w:hAnsi="Times New Roman"/>
                    <w:i/>
                    <w:sz w:val="24"/>
                    <w:szCs w:val="24"/>
                  </w:rPr>
                </w:rPrChange>
              </w:rPr>
              <w:pPrChange w:id="290" w:author="thanh binh" w:date="2016-09-30T15:17:00Z">
                <w:pPr>
                  <w:spacing w:line="312" w:lineRule="auto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291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Computer lab with Internet connect and Microsoft Office Suite installed</w:t>
            </w:r>
          </w:p>
        </w:tc>
      </w:tr>
      <w:tr w:rsidR="00F51BFF" w:rsidRPr="00E869B3" w14:paraId="70D3055E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A97" w14:textId="5BABED32" w:rsidR="00F51BFF" w:rsidRPr="00E869B3" w:rsidRDefault="00F51BFF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6"/>
                <w:szCs w:val="26"/>
                <w:rPrChange w:id="292" w:author="thanh binh" w:date="2016-09-30T15:18:00Z">
                  <w:rPr>
                    <w:b w:val="0"/>
                    <w:i w:val="0"/>
                    <w:sz w:val="24"/>
                  </w:rPr>
                </w:rPrChange>
              </w:rPr>
              <w:pPrChange w:id="293" w:author="thanh binh" w:date="2016-09-30T15:17:00Z">
                <w:pPr>
                  <w:pStyle w:val="13"/>
                  <w:spacing w:after="60" w:line="276" w:lineRule="auto"/>
                  <w:jc w:val="left"/>
                </w:pPr>
              </w:pPrChange>
            </w:pPr>
            <w:r w:rsidRPr="00E869B3">
              <w:rPr>
                <w:b w:val="0"/>
                <w:i w:val="0"/>
                <w:sz w:val="26"/>
                <w:szCs w:val="26"/>
                <w:rPrChange w:id="294" w:author="thanh binh" w:date="2016-09-30T15:18:00Z">
                  <w:rPr>
                    <w:b w:val="0"/>
                    <w:i w:val="0"/>
                    <w:sz w:val="24"/>
                  </w:rPr>
                </w:rPrChange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293" w14:textId="463AC86B" w:rsidR="00F51BFF" w:rsidRPr="00E869B3" w:rsidRDefault="00F51BFF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6"/>
                <w:szCs w:val="26"/>
                <w:rPrChange w:id="295" w:author="thanh binh" w:date="2016-09-30T15:18:00Z">
                  <w:rPr>
                    <w:b w:val="0"/>
                    <w:i w:val="0"/>
                    <w:sz w:val="24"/>
                  </w:rPr>
                </w:rPrChange>
              </w:rPr>
              <w:pPrChange w:id="296" w:author="thanh binh" w:date="2016-09-30T15:17:00Z">
                <w:pPr>
                  <w:pStyle w:val="13"/>
                  <w:spacing w:after="60" w:line="276" w:lineRule="auto"/>
                  <w:jc w:val="left"/>
                </w:pPr>
              </w:pPrChange>
            </w:pPr>
            <w:r w:rsidRPr="00E869B3">
              <w:rPr>
                <w:b w:val="0"/>
                <w:i w:val="0"/>
                <w:sz w:val="26"/>
                <w:szCs w:val="26"/>
                <w:rPrChange w:id="297" w:author="thanh binh" w:date="2016-09-30T15:18:00Z">
                  <w:rPr>
                    <w:b w:val="0"/>
                    <w:i w:val="0"/>
                    <w:sz w:val="24"/>
                  </w:rPr>
                </w:rPrChange>
              </w:rPr>
              <w:t>CHAPTER II</w:t>
            </w:r>
            <w:r w:rsidR="00D2606A" w:rsidRPr="00E869B3">
              <w:rPr>
                <w:b w:val="0"/>
                <w:i w:val="0"/>
                <w:sz w:val="26"/>
                <w:szCs w:val="26"/>
                <w:rPrChange w:id="298" w:author="thanh binh" w:date="2016-09-30T15:18:00Z">
                  <w:rPr>
                    <w:b w:val="0"/>
                    <w:i w:val="0"/>
                    <w:sz w:val="24"/>
                  </w:rPr>
                </w:rPrChange>
              </w:rPr>
              <w:t>: Information technologies used in management information systems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BCB" w14:textId="6497F016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299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00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eastAsia="Times New Roman" w:hAnsi="Times New Roman"/>
                <w:bCs/>
                <w:sz w:val="26"/>
                <w:szCs w:val="26"/>
                <w:rPrChange w:id="301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777" w14:textId="1E78922D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02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03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eastAsia="Times New Roman" w:hAnsi="Times New Roman"/>
                <w:bCs/>
                <w:sz w:val="26"/>
                <w:szCs w:val="26"/>
                <w:rPrChange w:id="304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F93" w14:textId="533389E9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05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06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eastAsia="Times New Roman" w:hAnsi="Times New Roman"/>
                <w:bCs/>
                <w:sz w:val="26"/>
                <w:szCs w:val="26"/>
                <w:rPrChange w:id="307" w:author="thanh binh" w:date="2016-09-30T15:18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313F" w14:textId="77777777" w:rsidR="00F51BFF" w:rsidRPr="00E869B3" w:rsidRDefault="00F51BF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08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09" w:author="thanh binh" w:date="2016-09-30T15:17:00Z">
                <w:pPr>
                  <w:spacing w:after="0"/>
                  <w:jc w:val="both"/>
                </w:pPr>
              </w:pPrChange>
            </w:pPr>
          </w:p>
        </w:tc>
      </w:tr>
      <w:tr w:rsidR="00F51BFF" w:rsidRPr="00E869B3" w14:paraId="58F94A69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BED" w14:textId="64BE278F" w:rsidR="00F51BFF" w:rsidRPr="00E869B3" w:rsidRDefault="00F51BFF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rPrChange w:id="310" w:author="thanh binh" w:date="2016-09-30T15:18:00Z">
                  <w:rPr>
                    <w:rFonts w:ascii="Times New Roman" w:hAnsi="Times New Roman"/>
                    <w:bCs/>
                    <w:sz w:val="24"/>
                  </w:rPr>
                </w:rPrChange>
              </w:rPr>
              <w:pPrChange w:id="311" w:author="thanh binh" w:date="2016-09-30T15:17:00Z">
                <w:pPr>
                  <w:pStyle w:val="Header"/>
                  <w:spacing w:before="40" w:after="60" w:line="276" w:lineRule="auto"/>
                  <w:jc w:val="both"/>
                </w:pPr>
              </w:pPrChange>
            </w:pPr>
            <w:r w:rsidRPr="00E869B3">
              <w:rPr>
                <w:rFonts w:ascii="Times New Roman" w:hAnsi="Times New Roman"/>
                <w:bCs/>
                <w:sz w:val="26"/>
                <w:szCs w:val="26"/>
                <w:rPrChange w:id="312" w:author="thanh binh" w:date="2016-09-30T15:18:00Z">
                  <w:rPr>
                    <w:rFonts w:ascii="Times New Roman" w:hAnsi="Times New Roman"/>
                    <w:bCs/>
                    <w:sz w:val="24"/>
                  </w:rPr>
                </w:rPrChange>
              </w:rPr>
              <w:lastRenderedPageBreak/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8C7" w14:textId="6507C380" w:rsidR="00F51BFF" w:rsidRPr="00E869B3" w:rsidRDefault="00F51BFF">
            <w:pPr>
              <w:pStyle w:val="Header"/>
              <w:spacing w:line="360" w:lineRule="auto"/>
              <w:rPr>
                <w:rFonts w:ascii="Times New Roman" w:hAnsi="Times New Roman"/>
                <w:sz w:val="26"/>
                <w:szCs w:val="26"/>
                <w:rPrChange w:id="313" w:author="thanh binh" w:date="2016-09-30T15:18:00Z">
                  <w:rPr>
                    <w:rFonts w:ascii="Times New Roman" w:hAnsi="Times New Roman"/>
                    <w:sz w:val="24"/>
                  </w:rPr>
                </w:rPrChange>
              </w:rPr>
              <w:pPrChange w:id="314" w:author="thanh binh" w:date="2016-09-30T15:17:00Z">
                <w:pPr>
                  <w:pStyle w:val="Header"/>
                  <w:spacing w:before="40" w:after="60" w:line="276" w:lineRule="auto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15" w:author="thanh binh" w:date="2016-09-30T15:18:00Z">
                  <w:rPr>
                    <w:rFonts w:ascii="Times New Roman" w:hAnsi="Times New Roman"/>
                    <w:sz w:val="24"/>
                  </w:rPr>
                </w:rPrChange>
              </w:rPr>
              <w:t xml:space="preserve">CHAPTER III: </w:t>
            </w:r>
            <w:r w:rsidR="00D2606A" w:rsidRPr="00E869B3">
              <w:rPr>
                <w:rFonts w:ascii="Times New Roman" w:hAnsi="Times New Roman"/>
                <w:sz w:val="26"/>
                <w:szCs w:val="26"/>
                <w:rPrChange w:id="316" w:author="thanh binh" w:date="2016-09-30T15:18:00Z">
                  <w:rPr>
                    <w:rFonts w:ascii="Times New Roman" w:hAnsi="Times New Roman"/>
                    <w:sz w:val="24"/>
                  </w:rPr>
                </w:rPrChange>
              </w:rPr>
              <w:t>Information systems from managerial and decision making enterprise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06E" w14:textId="249DF3E3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17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18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19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00A" w14:textId="5F48E556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20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21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22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C53" w14:textId="78D9836D" w:rsidR="00F51BFF" w:rsidRPr="00E869B3" w:rsidRDefault="00C21F63">
            <w:pPr>
              <w:tabs>
                <w:tab w:val="left" w:pos="1197"/>
              </w:tabs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23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24" w:author="thanh binh" w:date="2016-09-30T15:17:00Z">
                <w:pPr>
                  <w:tabs>
                    <w:tab w:val="left" w:pos="1197"/>
                  </w:tabs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25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6AEF" w14:textId="77777777" w:rsidR="00F51BFF" w:rsidRPr="00E869B3" w:rsidRDefault="00F51BF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26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27" w:author="thanh binh" w:date="2016-09-30T15:17:00Z">
                <w:pPr>
                  <w:spacing w:after="0"/>
                  <w:jc w:val="both"/>
                </w:pPr>
              </w:pPrChange>
            </w:pPr>
          </w:p>
        </w:tc>
      </w:tr>
      <w:tr w:rsidR="00F51BFF" w:rsidRPr="00E869B3" w14:paraId="0EBA2691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416" w14:textId="224C008A" w:rsidR="00F51BFF" w:rsidRPr="00E869B3" w:rsidRDefault="00F51BFF">
            <w:pPr>
              <w:pStyle w:val="11"/>
              <w:jc w:val="both"/>
              <w:rPr>
                <w:b w:val="0"/>
                <w:sz w:val="26"/>
                <w:szCs w:val="26"/>
                <w:rPrChange w:id="328" w:author="thanh binh" w:date="2016-09-30T15:18:00Z">
                  <w:rPr>
                    <w:b w:val="0"/>
                    <w:sz w:val="24"/>
                  </w:rPr>
                </w:rPrChange>
              </w:rPr>
              <w:pPrChange w:id="329" w:author="thanh binh" w:date="2016-09-30T15:17:00Z">
                <w:pPr>
                  <w:pStyle w:val="11"/>
                  <w:spacing w:before="40" w:after="60" w:line="276" w:lineRule="auto"/>
                  <w:jc w:val="both"/>
                </w:pPr>
              </w:pPrChange>
            </w:pPr>
            <w:r w:rsidRPr="00E869B3">
              <w:rPr>
                <w:bCs/>
                <w:sz w:val="26"/>
                <w:szCs w:val="26"/>
                <w:rPrChange w:id="330" w:author="thanh binh" w:date="2016-09-30T15:18:00Z">
                  <w:rPr>
                    <w:bCs/>
                    <w:sz w:val="24"/>
                  </w:rPr>
                </w:rPrChange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6F1" w14:textId="62D3F308" w:rsidR="00F51BFF" w:rsidRPr="00E869B3" w:rsidRDefault="00F51BFF">
            <w:pPr>
              <w:pStyle w:val="11"/>
              <w:jc w:val="left"/>
              <w:rPr>
                <w:b w:val="0"/>
                <w:bCs/>
                <w:sz w:val="26"/>
                <w:szCs w:val="26"/>
                <w:rPrChange w:id="331" w:author="thanh binh" w:date="2016-09-30T15:18:00Z">
                  <w:rPr>
                    <w:b w:val="0"/>
                    <w:bCs/>
                    <w:sz w:val="24"/>
                  </w:rPr>
                </w:rPrChange>
              </w:rPr>
              <w:pPrChange w:id="332" w:author="thanh binh" w:date="2016-09-30T15:17:00Z">
                <w:pPr>
                  <w:pStyle w:val="11"/>
                  <w:spacing w:before="40" w:after="60" w:line="276" w:lineRule="auto"/>
                  <w:jc w:val="left"/>
                </w:pPr>
              </w:pPrChange>
            </w:pPr>
            <w:r w:rsidRPr="00E869B3">
              <w:rPr>
                <w:b w:val="0"/>
                <w:bCs/>
                <w:sz w:val="26"/>
                <w:szCs w:val="26"/>
                <w:rPrChange w:id="333" w:author="thanh binh" w:date="2016-09-30T15:18:00Z">
                  <w:rPr>
                    <w:b w:val="0"/>
                    <w:bCs/>
                    <w:sz w:val="24"/>
                  </w:rPr>
                </w:rPrChange>
              </w:rPr>
              <w:t xml:space="preserve">CHAPTER IV: </w:t>
            </w:r>
            <w:r w:rsidR="00D2606A" w:rsidRPr="00E869B3">
              <w:rPr>
                <w:b w:val="0"/>
                <w:sz w:val="26"/>
                <w:szCs w:val="26"/>
                <w:rPrChange w:id="334" w:author="thanh binh" w:date="2016-09-30T15:18:00Z">
                  <w:rPr>
                    <w:b w:val="0"/>
                    <w:sz w:val="24"/>
                  </w:rPr>
                </w:rPrChange>
              </w:rPr>
              <w:t>Information systems applied in business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4B92" w14:textId="685E564A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35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36" w:author="thanh binh" w:date="2016-09-30T15:17:00Z">
                <w:pPr>
                  <w:spacing w:after="0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37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10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8B9" w14:textId="7764CE77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38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39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40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BC06" w14:textId="00BCDF9C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41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42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43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B2292" w14:textId="77777777" w:rsidR="00F51BFF" w:rsidRPr="00E869B3" w:rsidRDefault="00F51BF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44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45" w:author="thanh binh" w:date="2016-09-30T15:17:00Z">
                <w:pPr>
                  <w:spacing w:after="0"/>
                  <w:jc w:val="both"/>
                </w:pPr>
              </w:pPrChange>
            </w:pPr>
          </w:p>
        </w:tc>
      </w:tr>
      <w:tr w:rsidR="00F51BFF" w:rsidRPr="00E869B3" w14:paraId="1267CBC5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CB9" w14:textId="77924A18" w:rsidR="00F51BFF" w:rsidRPr="00E869B3" w:rsidRDefault="00F51BFF">
            <w:pPr>
              <w:pStyle w:val="11"/>
              <w:jc w:val="both"/>
              <w:rPr>
                <w:b w:val="0"/>
                <w:sz w:val="26"/>
                <w:szCs w:val="26"/>
                <w:rPrChange w:id="346" w:author="thanh binh" w:date="2016-09-30T15:18:00Z">
                  <w:rPr>
                    <w:b w:val="0"/>
                    <w:sz w:val="24"/>
                  </w:rPr>
                </w:rPrChange>
              </w:rPr>
              <w:pPrChange w:id="347" w:author="thanh binh" w:date="2016-09-30T15:17:00Z">
                <w:pPr>
                  <w:pStyle w:val="11"/>
                  <w:spacing w:before="40" w:after="60" w:line="276" w:lineRule="auto"/>
                  <w:jc w:val="both"/>
                </w:pPr>
              </w:pPrChange>
            </w:pPr>
            <w:r w:rsidRPr="00E869B3">
              <w:rPr>
                <w:b w:val="0"/>
                <w:sz w:val="26"/>
                <w:szCs w:val="26"/>
                <w:rPrChange w:id="348" w:author="thanh binh" w:date="2016-09-30T15:18:00Z">
                  <w:rPr>
                    <w:b w:val="0"/>
                    <w:sz w:val="24"/>
                  </w:rPr>
                </w:rPrChange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815" w14:textId="78DC1AB7" w:rsidR="00F51BFF" w:rsidRPr="00E869B3" w:rsidRDefault="00F51BFF">
            <w:pPr>
              <w:pStyle w:val="11"/>
              <w:jc w:val="left"/>
              <w:rPr>
                <w:b w:val="0"/>
                <w:sz w:val="26"/>
                <w:szCs w:val="26"/>
                <w:rPrChange w:id="349" w:author="thanh binh" w:date="2016-09-30T15:18:00Z">
                  <w:rPr>
                    <w:b w:val="0"/>
                    <w:sz w:val="24"/>
                  </w:rPr>
                </w:rPrChange>
              </w:rPr>
              <w:pPrChange w:id="350" w:author="thanh binh" w:date="2016-09-30T15:17:00Z">
                <w:pPr>
                  <w:pStyle w:val="11"/>
                  <w:spacing w:before="40" w:after="60" w:line="276" w:lineRule="auto"/>
                  <w:jc w:val="left"/>
                </w:pPr>
              </w:pPrChange>
            </w:pPr>
            <w:r w:rsidRPr="00E869B3">
              <w:rPr>
                <w:b w:val="0"/>
                <w:sz w:val="26"/>
                <w:szCs w:val="26"/>
                <w:rPrChange w:id="351" w:author="thanh binh" w:date="2016-09-30T15:18:00Z">
                  <w:rPr>
                    <w:b w:val="0"/>
                    <w:sz w:val="24"/>
                  </w:rPr>
                </w:rPrChange>
              </w:rPr>
              <w:t xml:space="preserve">CHAPTER V: </w:t>
            </w:r>
            <w:r w:rsidR="00D2606A" w:rsidRPr="00E869B3">
              <w:rPr>
                <w:b w:val="0"/>
                <w:sz w:val="26"/>
                <w:szCs w:val="26"/>
                <w:rPrChange w:id="352" w:author="thanh binh" w:date="2016-09-30T15:18:00Z">
                  <w:rPr>
                    <w:b w:val="0"/>
                    <w:sz w:val="24"/>
                  </w:rPr>
                </w:rPrChange>
              </w:rPr>
              <w:t xml:space="preserve">Development of information systems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5449" w14:textId="4726D922" w:rsidR="00F51BFF" w:rsidRPr="00E869B3" w:rsidRDefault="00C21F63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53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54" w:author="thanh binh" w:date="2016-09-30T15:17:00Z">
                <w:pPr>
                  <w:pStyle w:val="NoSpacing"/>
                  <w:spacing w:line="276" w:lineRule="auto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55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227" w14:textId="3AA91D8C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56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57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58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FD66" w14:textId="67C85FF7" w:rsidR="00F51BFF" w:rsidRPr="00E869B3" w:rsidRDefault="00C21F63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59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60" w:author="thanh binh" w:date="2016-09-30T15:17:00Z">
                <w:pPr>
                  <w:pStyle w:val="NoSpacing"/>
                  <w:spacing w:line="276" w:lineRule="auto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61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0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F39F" w14:textId="77777777" w:rsidR="00F51BFF" w:rsidRPr="00E869B3" w:rsidRDefault="00F51BF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62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63" w:author="thanh binh" w:date="2016-09-30T15:17:00Z">
                <w:pPr>
                  <w:spacing w:after="0"/>
                  <w:jc w:val="both"/>
                </w:pPr>
              </w:pPrChange>
            </w:pPr>
          </w:p>
        </w:tc>
      </w:tr>
      <w:tr w:rsidR="00F51BFF" w:rsidRPr="00E869B3" w14:paraId="298C9638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2EE4" w14:textId="7F903E1D" w:rsidR="00F51BFF" w:rsidRPr="00E869B3" w:rsidRDefault="00F51BFF">
            <w:pPr>
              <w:pStyle w:val="11"/>
              <w:jc w:val="both"/>
              <w:rPr>
                <w:b w:val="0"/>
                <w:sz w:val="26"/>
                <w:szCs w:val="26"/>
                <w:rPrChange w:id="364" w:author="thanh binh" w:date="2016-09-30T15:18:00Z">
                  <w:rPr>
                    <w:b w:val="0"/>
                    <w:sz w:val="24"/>
                  </w:rPr>
                </w:rPrChange>
              </w:rPr>
              <w:pPrChange w:id="365" w:author="thanh binh" w:date="2016-09-30T15:17:00Z">
                <w:pPr>
                  <w:pStyle w:val="11"/>
                  <w:spacing w:before="40" w:after="60" w:line="276" w:lineRule="auto"/>
                  <w:jc w:val="both"/>
                </w:pPr>
              </w:pPrChange>
            </w:pPr>
            <w:r w:rsidRPr="00E869B3">
              <w:rPr>
                <w:b w:val="0"/>
                <w:sz w:val="26"/>
                <w:szCs w:val="26"/>
                <w:rPrChange w:id="366" w:author="thanh binh" w:date="2016-09-30T15:18:00Z">
                  <w:rPr>
                    <w:b w:val="0"/>
                    <w:sz w:val="24"/>
                  </w:rPr>
                </w:rPrChange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CBA" w14:textId="7D629CF4" w:rsidR="00F51BFF" w:rsidRPr="00E869B3" w:rsidRDefault="00F51BFF">
            <w:pPr>
              <w:pStyle w:val="11"/>
              <w:jc w:val="left"/>
              <w:rPr>
                <w:b w:val="0"/>
                <w:sz w:val="26"/>
                <w:szCs w:val="26"/>
                <w:rPrChange w:id="367" w:author="thanh binh" w:date="2016-09-30T15:18:00Z">
                  <w:rPr>
                    <w:b w:val="0"/>
                    <w:sz w:val="24"/>
                  </w:rPr>
                </w:rPrChange>
              </w:rPr>
              <w:pPrChange w:id="368" w:author="thanh binh" w:date="2016-09-30T15:17:00Z">
                <w:pPr>
                  <w:pStyle w:val="11"/>
                  <w:spacing w:before="40" w:after="60" w:line="276" w:lineRule="auto"/>
                  <w:jc w:val="left"/>
                </w:pPr>
              </w:pPrChange>
            </w:pPr>
            <w:r w:rsidRPr="00E869B3">
              <w:rPr>
                <w:b w:val="0"/>
                <w:sz w:val="26"/>
                <w:szCs w:val="26"/>
                <w:rPrChange w:id="369" w:author="thanh binh" w:date="2016-09-30T15:18:00Z">
                  <w:rPr>
                    <w:b w:val="0"/>
                    <w:sz w:val="24"/>
                  </w:rPr>
                </w:rPrChange>
              </w:rPr>
              <w:t xml:space="preserve">CHAPTER VI: </w:t>
            </w:r>
            <w:r w:rsidR="00D2606A" w:rsidRPr="00E869B3">
              <w:rPr>
                <w:b w:val="0"/>
                <w:sz w:val="26"/>
                <w:szCs w:val="26"/>
                <w:rPrChange w:id="370" w:author="thanh binh" w:date="2016-09-30T15:18:00Z">
                  <w:rPr>
                    <w:b w:val="0"/>
                    <w:sz w:val="24"/>
                  </w:rPr>
                </w:rPrChange>
              </w:rPr>
              <w:t>Managing information systems resources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5BD9" w14:textId="294E654F" w:rsidR="00F51BFF" w:rsidRPr="00E869B3" w:rsidRDefault="00F51BF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71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72" w:author="thanh binh" w:date="2016-09-30T15:17:00Z">
                <w:pPr>
                  <w:pStyle w:val="NoSpacing"/>
                  <w:spacing w:line="276" w:lineRule="auto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73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C79" w14:textId="46F04176" w:rsidR="00F51BFF" w:rsidRPr="00E869B3" w:rsidRDefault="00F51BF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74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75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76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02A" w14:textId="77777777" w:rsidR="00F51BFF" w:rsidRPr="00E869B3" w:rsidRDefault="00F51BF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77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78" w:author="thanh binh" w:date="2016-09-30T15:17:00Z">
                <w:pPr>
                  <w:pStyle w:val="NoSpacing"/>
                  <w:spacing w:line="276" w:lineRule="auto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79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0</w:t>
            </w:r>
          </w:p>
          <w:p w14:paraId="68FC06AB" w14:textId="77777777" w:rsidR="00F51BFF" w:rsidRPr="00E869B3" w:rsidRDefault="00F51BF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80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81" w:author="thanh binh" w:date="2016-09-30T15:17:00Z">
                <w:pPr>
                  <w:jc w:val="center"/>
                </w:pPr>
              </w:pPrChange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CB8" w14:textId="77777777" w:rsidR="00F51BFF" w:rsidRPr="00E869B3" w:rsidRDefault="00F51BF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82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83" w:author="thanh binh" w:date="2016-09-30T15:17:00Z">
                <w:pPr>
                  <w:spacing w:after="0"/>
                  <w:jc w:val="both"/>
                </w:pPr>
              </w:pPrChange>
            </w:pPr>
          </w:p>
        </w:tc>
      </w:tr>
      <w:tr w:rsidR="00F51BFF" w:rsidRPr="00E869B3" w14:paraId="3D0135FF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E5" w14:textId="084813C8" w:rsidR="00F51BFF" w:rsidRPr="00E869B3" w:rsidRDefault="00F51BFF">
            <w:pPr>
              <w:pStyle w:val="11"/>
              <w:jc w:val="both"/>
              <w:rPr>
                <w:b w:val="0"/>
                <w:sz w:val="26"/>
                <w:szCs w:val="26"/>
                <w:rPrChange w:id="384" w:author="thanh binh" w:date="2016-09-30T15:18:00Z">
                  <w:rPr>
                    <w:b w:val="0"/>
                    <w:sz w:val="24"/>
                  </w:rPr>
                </w:rPrChange>
              </w:rPr>
              <w:pPrChange w:id="385" w:author="thanh binh" w:date="2016-09-30T15:17:00Z">
                <w:pPr>
                  <w:pStyle w:val="11"/>
                  <w:spacing w:before="40" w:after="60" w:line="276" w:lineRule="auto"/>
                  <w:jc w:val="both"/>
                </w:pPr>
              </w:pPrChange>
            </w:pPr>
            <w:r w:rsidRPr="00E869B3">
              <w:rPr>
                <w:b w:val="0"/>
                <w:sz w:val="26"/>
                <w:szCs w:val="26"/>
                <w:rPrChange w:id="386" w:author="thanh binh" w:date="2016-09-30T15:18:00Z">
                  <w:rPr>
                    <w:b w:val="0"/>
                    <w:sz w:val="24"/>
                  </w:rPr>
                </w:rPrChange>
              </w:rPr>
              <w:t>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6E51" w14:textId="784EFF2A" w:rsidR="00F51BFF" w:rsidRPr="00E869B3" w:rsidRDefault="00F51BFF">
            <w:pPr>
              <w:pStyle w:val="11"/>
              <w:jc w:val="left"/>
              <w:rPr>
                <w:b w:val="0"/>
                <w:sz w:val="26"/>
                <w:szCs w:val="26"/>
                <w:rPrChange w:id="387" w:author="thanh binh" w:date="2016-09-30T15:18:00Z">
                  <w:rPr>
                    <w:b w:val="0"/>
                    <w:sz w:val="24"/>
                  </w:rPr>
                </w:rPrChange>
              </w:rPr>
              <w:pPrChange w:id="388" w:author="thanh binh" w:date="2016-09-30T15:17:00Z">
                <w:pPr>
                  <w:pStyle w:val="11"/>
                  <w:spacing w:before="40" w:after="60" w:line="276" w:lineRule="auto"/>
                  <w:jc w:val="left"/>
                </w:pPr>
              </w:pPrChange>
            </w:pPr>
            <w:r w:rsidRPr="00E869B3">
              <w:rPr>
                <w:b w:val="0"/>
                <w:sz w:val="26"/>
                <w:szCs w:val="26"/>
                <w:rPrChange w:id="389" w:author="thanh binh" w:date="2016-09-30T15:18:00Z">
                  <w:rPr>
                    <w:b w:val="0"/>
                    <w:sz w:val="24"/>
                  </w:rPr>
                </w:rPrChange>
              </w:rPr>
              <w:t>Mid-term test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71F" w14:textId="338FE753" w:rsidR="00F51BFF" w:rsidRPr="00E869B3" w:rsidRDefault="00F51BF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90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91" w:author="thanh binh" w:date="2016-09-30T15:17:00Z">
                <w:pPr>
                  <w:pStyle w:val="NoSpacing"/>
                  <w:spacing w:line="276" w:lineRule="auto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92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71B" w14:textId="77777777" w:rsidR="00F51BFF" w:rsidRPr="00E869B3" w:rsidRDefault="00F51BFF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93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94" w:author="thanh binh" w:date="2016-09-30T15:17:00Z">
                <w:pPr>
                  <w:jc w:val="center"/>
                </w:pPr>
              </w:pPrChange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E4A" w14:textId="32AA325F" w:rsidR="00F51BFF" w:rsidRPr="00E869B3" w:rsidRDefault="00F51BFF">
            <w:pPr>
              <w:pStyle w:val="NoSpacing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rPrChange w:id="395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96" w:author="thanh binh" w:date="2016-09-30T15:17:00Z">
                <w:pPr>
                  <w:pStyle w:val="NoSpacing"/>
                  <w:spacing w:line="276" w:lineRule="auto"/>
                  <w:jc w:val="center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397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21A9" w14:textId="239A012C" w:rsidR="00F51BFF" w:rsidRPr="00E869B3" w:rsidRDefault="00F51BF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rPrChange w:id="398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399" w:author="thanh binh" w:date="2016-09-30T15:17:00Z">
                <w:pPr>
                  <w:spacing w:after="0"/>
                  <w:jc w:val="both"/>
                </w:pPr>
              </w:pPrChange>
            </w:pPr>
            <w:r w:rsidRPr="00E869B3">
              <w:rPr>
                <w:rFonts w:ascii="Times New Roman" w:hAnsi="Times New Roman"/>
                <w:sz w:val="26"/>
                <w:szCs w:val="26"/>
                <w:rPrChange w:id="400" w:author="thanh binh" w:date="2016-09-30T15:18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In-class</w:t>
            </w:r>
          </w:p>
        </w:tc>
      </w:tr>
      <w:tr w:rsidR="00F51BFF" w:rsidRPr="00E869B3" w14:paraId="4E40FA49" w14:textId="77777777" w:rsidTr="0075748C">
        <w:tc>
          <w:tcPr>
            <w:tcW w:w="3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9EBD" w14:textId="77777777" w:rsidR="00F51BFF" w:rsidRPr="00E869B3" w:rsidRDefault="00F51BFF">
            <w:pPr>
              <w:spacing w:after="0" w:line="360" w:lineRule="auto"/>
              <w:jc w:val="right"/>
              <w:rPr>
                <w:rFonts w:ascii="Times New Roman" w:hAnsi="Times New Roman"/>
                <w:bCs/>
                <w:sz w:val="26"/>
                <w:szCs w:val="26"/>
                <w:rPrChange w:id="401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402" w:author="thanh binh" w:date="2016-09-30T15:17:00Z">
                <w:pPr>
                  <w:jc w:val="right"/>
                </w:pPr>
              </w:pPrChange>
            </w:pPr>
            <w:r w:rsidRPr="00E869B3">
              <w:rPr>
                <w:rFonts w:ascii="Times New Roman" w:hAnsi="Times New Roman"/>
                <w:bCs/>
                <w:sz w:val="26"/>
                <w:szCs w:val="26"/>
                <w:rPrChange w:id="403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7B92" w14:textId="47954603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404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405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sz w:val="26"/>
                <w:szCs w:val="26"/>
                <w:rPrChange w:id="406" w:author="thanh binh" w:date="2016-09-30T15:18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45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1C0" w14:textId="7D71ED3E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407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408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sz w:val="26"/>
                <w:szCs w:val="26"/>
                <w:rPrChange w:id="409" w:author="thanh binh" w:date="2016-09-30T15:18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80D5" w14:textId="055BD609" w:rsidR="00F51BFF" w:rsidRPr="00E869B3" w:rsidRDefault="00C21F6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410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411" w:author="thanh binh" w:date="2016-09-30T15:17:00Z">
                <w:pPr>
                  <w:jc w:val="center"/>
                </w:pPr>
              </w:pPrChange>
            </w:pPr>
            <w:r w:rsidRPr="00E869B3">
              <w:rPr>
                <w:rFonts w:ascii="Times New Roman" w:hAnsi="Times New Roman"/>
                <w:b/>
                <w:bCs/>
                <w:sz w:val="26"/>
                <w:szCs w:val="26"/>
                <w:rPrChange w:id="412" w:author="thanh binh" w:date="2016-09-30T15:18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A0F" w14:textId="77777777" w:rsidR="00F51BFF" w:rsidRPr="00E869B3" w:rsidRDefault="00F51BFF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  <w:rPrChange w:id="413" w:author="thanh binh" w:date="2016-09-30T15:18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414" w:author="thanh binh" w:date="2016-09-30T15:17:00Z">
                <w:pPr>
                  <w:jc w:val="center"/>
                </w:pPr>
              </w:pPrChange>
            </w:pPr>
          </w:p>
        </w:tc>
      </w:tr>
    </w:tbl>
    <w:p w14:paraId="2DCE9C23" w14:textId="77777777" w:rsidR="004715FA" w:rsidRPr="00E869B3" w:rsidRDefault="004715F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6"/>
          <w:szCs w:val="26"/>
          <w:rPrChange w:id="415" w:author="thanh binh" w:date="2016-09-30T15:18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416" w:author="thanh binh" w:date="2016-09-30T15:17:00Z">
          <w:pPr>
            <w:spacing w:after="0"/>
            <w:jc w:val="center"/>
          </w:pPr>
        </w:pPrChange>
      </w:pPr>
    </w:p>
    <w:p w14:paraId="6A48A77B" w14:textId="3055CCDD" w:rsidR="004715FA" w:rsidRPr="00E869B3" w:rsidRDefault="00D9389C">
      <w:pPr>
        <w:pStyle w:val="13"/>
        <w:spacing w:before="0" w:after="0" w:line="360" w:lineRule="auto"/>
        <w:rPr>
          <w:i w:val="0"/>
          <w:sz w:val="26"/>
          <w:szCs w:val="26"/>
          <w:rPrChange w:id="417" w:author="thanh binh" w:date="2016-09-30T15:18:00Z">
            <w:rPr>
              <w:i w:val="0"/>
              <w:sz w:val="24"/>
            </w:rPr>
          </w:rPrChange>
        </w:rPr>
        <w:pPrChange w:id="418" w:author="thanh binh" w:date="2016-09-30T15:17:00Z">
          <w:pPr>
            <w:pStyle w:val="13"/>
            <w:spacing w:before="120" w:line="276" w:lineRule="auto"/>
          </w:pPr>
        </w:pPrChange>
      </w:pPr>
      <w:r w:rsidRPr="00E869B3">
        <w:rPr>
          <w:i w:val="0"/>
          <w:sz w:val="26"/>
          <w:szCs w:val="26"/>
          <w:rPrChange w:id="419" w:author="thanh binh" w:date="2016-09-30T15:18:00Z">
            <w:rPr>
              <w:i w:val="0"/>
              <w:sz w:val="24"/>
            </w:rPr>
          </w:rPrChange>
        </w:rPr>
        <w:t>CHAPTER</w:t>
      </w:r>
      <w:r w:rsidR="004715FA" w:rsidRPr="00E869B3">
        <w:rPr>
          <w:i w:val="0"/>
          <w:sz w:val="26"/>
          <w:szCs w:val="26"/>
          <w:rPrChange w:id="420" w:author="thanh binh" w:date="2016-09-30T15:18:00Z">
            <w:rPr>
              <w:i w:val="0"/>
              <w:sz w:val="24"/>
            </w:rPr>
          </w:rPrChange>
        </w:rPr>
        <w:t xml:space="preserve"> I: </w:t>
      </w:r>
      <w:r w:rsidRPr="00E869B3">
        <w:rPr>
          <w:i w:val="0"/>
          <w:sz w:val="26"/>
          <w:szCs w:val="26"/>
          <w:rPrChange w:id="421" w:author="thanh binh" w:date="2016-09-30T15:18:00Z">
            <w:rPr>
              <w:i w:val="0"/>
              <w:sz w:val="24"/>
            </w:rPr>
          </w:rPrChange>
        </w:rPr>
        <w:t>BASIC CONCEPTS O</w:t>
      </w:r>
      <w:ins w:id="422" w:author="Ngoc Nguyen" w:date="2016-09-18T08:34:00Z">
        <w:r w:rsidR="005536CF" w:rsidRPr="00E869B3">
          <w:rPr>
            <w:i w:val="0"/>
            <w:sz w:val="26"/>
            <w:szCs w:val="26"/>
            <w:rPrChange w:id="423" w:author="thanh binh" w:date="2016-09-30T15:18:00Z">
              <w:rPr>
                <w:i w:val="0"/>
                <w:sz w:val="24"/>
              </w:rPr>
            </w:rPrChange>
          </w:rPr>
          <w:t>F</w:t>
        </w:r>
      </w:ins>
      <w:del w:id="424" w:author="Ngoc Nguyen" w:date="2016-09-18T08:34:00Z">
        <w:r w:rsidRPr="00E869B3" w:rsidDel="005536CF">
          <w:rPr>
            <w:i w:val="0"/>
            <w:sz w:val="26"/>
            <w:szCs w:val="26"/>
            <w:rPrChange w:id="425" w:author="thanh binh" w:date="2016-09-30T15:18:00Z">
              <w:rPr>
                <w:i w:val="0"/>
                <w:sz w:val="24"/>
              </w:rPr>
            </w:rPrChange>
          </w:rPr>
          <w:delText>N</w:delText>
        </w:r>
      </w:del>
      <w:r w:rsidRPr="00E869B3">
        <w:rPr>
          <w:i w:val="0"/>
          <w:sz w:val="26"/>
          <w:szCs w:val="26"/>
          <w:rPrChange w:id="426" w:author="thanh binh" w:date="2016-09-30T15:18:00Z">
            <w:rPr>
              <w:i w:val="0"/>
              <w:sz w:val="24"/>
            </w:rPr>
          </w:rPrChange>
        </w:rPr>
        <w:t xml:space="preserve"> </w:t>
      </w:r>
      <w:r w:rsidR="00430FA4" w:rsidRPr="00E869B3">
        <w:rPr>
          <w:i w:val="0"/>
          <w:sz w:val="26"/>
          <w:szCs w:val="26"/>
          <w:rPrChange w:id="427" w:author="thanh binh" w:date="2016-09-30T15:18:00Z">
            <w:rPr>
              <w:i w:val="0"/>
              <w:sz w:val="24"/>
            </w:rPr>
          </w:rPrChange>
        </w:rPr>
        <w:t xml:space="preserve">MANAGEMENT </w:t>
      </w:r>
      <w:r w:rsidRPr="00E869B3">
        <w:rPr>
          <w:i w:val="0"/>
          <w:sz w:val="26"/>
          <w:szCs w:val="26"/>
          <w:rPrChange w:id="428" w:author="thanh binh" w:date="2016-09-30T15:18:00Z">
            <w:rPr>
              <w:i w:val="0"/>
              <w:sz w:val="24"/>
            </w:rPr>
          </w:rPrChange>
        </w:rPr>
        <w:t>INFORMATION SYSTEM</w:t>
      </w:r>
      <w:r w:rsidR="00430FA4" w:rsidRPr="00E869B3">
        <w:rPr>
          <w:i w:val="0"/>
          <w:sz w:val="26"/>
          <w:szCs w:val="26"/>
          <w:rPrChange w:id="429" w:author="thanh binh" w:date="2016-09-30T15:18:00Z">
            <w:rPr>
              <w:i w:val="0"/>
              <w:sz w:val="24"/>
            </w:rPr>
          </w:rPrChange>
        </w:rPr>
        <w:t>S</w:t>
      </w:r>
      <w:r w:rsidRPr="00E869B3">
        <w:rPr>
          <w:i w:val="0"/>
          <w:sz w:val="26"/>
          <w:szCs w:val="26"/>
          <w:rPrChange w:id="430" w:author="thanh binh" w:date="2016-09-30T15:18:00Z">
            <w:rPr>
              <w:i w:val="0"/>
              <w:sz w:val="24"/>
            </w:rPr>
          </w:rPrChange>
        </w:rPr>
        <w:t xml:space="preserve"> </w:t>
      </w:r>
    </w:p>
    <w:p w14:paraId="7885CEF8" w14:textId="77777777" w:rsidR="00CA5B66" w:rsidRPr="00E869B3" w:rsidRDefault="00CA5B66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431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432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i/>
          <w:color w:val="000000"/>
          <w:sz w:val="26"/>
          <w:szCs w:val="26"/>
          <w:rPrChange w:id="433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4B4D38CA" w14:textId="6DB8B81C" w:rsidR="004715FA" w:rsidRPr="00E869B3" w:rsidRDefault="00631A0C">
      <w:pPr>
        <w:spacing w:after="0" w:line="360" w:lineRule="auto"/>
        <w:ind w:firstLine="720"/>
        <w:rPr>
          <w:rFonts w:ascii="Times New Roman" w:hAnsi="Times New Roman"/>
          <w:sz w:val="26"/>
          <w:szCs w:val="26"/>
          <w:rPrChange w:id="43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35" w:author="thanh binh" w:date="2016-09-30T15:17:00Z">
          <w:pPr>
            <w:spacing w:before="40" w:after="60" w:line="288" w:lineRule="auto"/>
            <w:ind w:firstLine="720"/>
          </w:pPr>
        </w:pPrChange>
      </w:pPr>
      <w:r w:rsidRPr="00E869B3">
        <w:rPr>
          <w:rFonts w:ascii="Times New Roman" w:hAnsi="Times New Roman"/>
          <w:sz w:val="26"/>
          <w:szCs w:val="26"/>
          <w:rPrChange w:id="43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Chapter </w:t>
      </w:r>
      <w:r w:rsidR="001472A7" w:rsidRPr="00E869B3">
        <w:rPr>
          <w:rFonts w:ascii="Times New Roman" w:hAnsi="Times New Roman"/>
          <w:sz w:val="26"/>
          <w:szCs w:val="26"/>
          <w:rPrChange w:id="43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</w:t>
      </w:r>
      <w:r w:rsidRPr="00E869B3">
        <w:rPr>
          <w:rFonts w:ascii="Times New Roman" w:hAnsi="Times New Roman"/>
          <w:sz w:val="26"/>
          <w:szCs w:val="26"/>
          <w:rPrChange w:id="43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del w:id="439" w:author="Ngoc Nguyen" w:date="2016-09-18T08:34:00Z">
        <w:r w:rsidRPr="00E869B3" w:rsidDel="005536CF">
          <w:rPr>
            <w:rFonts w:ascii="Times New Roman" w:hAnsi="Times New Roman"/>
            <w:sz w:val="26"/>
            <w:szCs w:val="26"/>
            <w:rPrChange w:id="440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delText>talks about</w:delText>
        </w:r>
      </w:del>
      <w:ins w:id="441" w:author="Ngoc Nguyen" w:date="2016-09-18T08:34:00Z">
        <w:r w:rsidR="005536CF" w:rsidRPr="00E869B3">
          <w:rPr>
            <w:rFonts w:ascii="Times New Roman" w:hAnsi="Times New Roman"/>
            <w:sz w:val="26"/>
            <w:szCs w:val="26"/>
            <w:rPrChange w:id="442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>presents</w:t>
        </w:r>
      </w:ins>
      <w:r w:rsidRPr="00E869B3">
        <w:rPr>
          <w:rFonts w:ascii="Times New Roman" w:hAnsi="Times New Roman"/>
          <w:sz w:val="26"/>
          <w:szCs w:val="26"/>
          <w:rPrChange w:id="44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the most basic concepts o</w:t>
      </w:r>
      <w:ins w:id="444" w:author="Ngoc Nguyen" w:date="2016-09-18T08:34:00Z">
        <w:r w:rsidR="005536CF" w:rsidRPr="00E869B3">
          <w:rPr>
            <w:rFonts w:ascii="Times New Roman" w:hAnsi="Times New Roman"/>
            <w:sz w:val="26"/>
            <w:szCs w:val="26"/>
            <w:rPrChange w:id="445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>f</w:t>
        </w:r>
      </w:ins>
      <w:del w:id="446" w:author="Ngoc Nguyen" w:date="2016-09-18T08:34:00Z">
        <w:r w:rsidRPr="00E869B3" w:rsidDel="005536CF">
          <w:rPr>
            <w:rFonts w:ascii="Times New Roman" w:hAnsi="Times New Roman"/>
            <w:sz w:val="26"/>
            <w:szCs w:val="26"/>
            <w:rPrChange w:id="447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delText>n</w:delText>
        </w:r>
      </w:del>
      <w:r w:rsidRPr="00E869B3">
        <w:rPr>
          <w:rFonts w:ascii="Times New Roman" w:hAnsi="Times New Roman"/>
          <w:sz w:val="26"/>
          <w:szCs w:val="26"/>
          <w:rPrChange w:id="44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information, information system</w:t>
      </w:r>
      <w:r w:rsidR="00430FA4" w:rsidRPr="00E869B3">
        <w:rPr>
          <w:rFonts w:ascii="Times New Roman" w:hAnsi="Times New Roman"/>
          <w:sz w:val="26"/>
          <w:szCs w:val="26"/>
          <w:rPrChange w:id="44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s, and related technologies</w:t>
      </w:r>
      <w:r w:rsidRPr="00E869B3">
        <w:rPr>
          <w:rFonts w:ascii="Times New Roman" w:hAnsi="Times New Roman"/>
          <w:sz w:val="26"/>
          <w:szCs w:val="26"/>
          <w:rPrChange w:id="45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.</w:t>
      </w:r>
      <w:r w:rsidR="004715FA" w:rsidRPr="00E869B3">
        <w:rPr>
          <w:rFonts w:ascii="Times New Roman" w:hAnsi="Times New Roman"/>
          <w:sz w:val="26"/>
          <w:szCs w:val="26"/>
          <w:rPrChange w:id="45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6C8873B3" w14:textId="77A9045C" w:rsidR="004715FA" w:rsidRPr="00E869B3" w:rsidRDefault="00631A0C">
      <w:pPr>
        <w:pStyle w:val="ListParagraph"/>
        <w:numPr>
          <w:ilvl w:val="1"/>
          <w:numId w:val="10"/>
        </w:numPr>
        <w:tabs>
          <w:tab w:val="center" w:pos="43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45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53" w:author="thanh binh" w:date="2016-09-30T15:17:00Z">
          <w:pPr>
            <w:pStyle w:val="ListParagraph"/>
            <w:numPr>
              <w:ilvl w:val="1"/>
              <w:numId w:val="10"/>
            </w:numPr>
            <w:tabs>
              <w:tab w:val="center" w:pos="4395"/>
            </w:tabs>
            <w:spacing w:after="0"/>
            <w:ind w:left="420" w:hanging="42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45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Management Information in </w:t>
      </w:r>
      <w:r w:rsidR="00D2606A" w:rsidRPr="00E869B3">
        <w:rPr>
          <w:rFonts w:ascii="Times New Roman" w:hAnsi="Times New Roman"/>
          <w:sz w:val="26"/>
          <w:szCs w:val="26"/>
          <w:rPrChange w:id="45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organizations</w:t>
      </w:r>
      <w:r w:rsidR="004715FA" w:rsidRPr="00E869B3">
        <w:rPr>
          <w:rFonts w:ascii="Times New Roman" w:hAnsi="Times New Roman"/>
          <w:sz w:val="26"/>
          <w:szCs w:val="26"/>
          <w:rPrChange w:id="45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25FC7647" w14:textId="2A76425E" w:rsidR="00430FA4" w:rsidRPr="00E869B3" w:rsidRDefault="00430FA4">
      <w:pPr>
        <w:pStyle w:val="ListParagraph"/>
        <w:numPr>
          <w:ilvl w:val="2"/>
          <w:numId w:val="10"/>
        </w:numPr>
        <w:tabs>
          <w:tab w:val="left" w:pos="1080"/>
        </w:tabs>
        <w:spacing w:after="0" w:line="360" w:lineRule="auto"/>
        <w:ind w:hanging="270"/>
        <w:rPr>
          <w:rFonts w:ascii="Times New Roman" w:hAnsi="Times New Roman"/>
          <w:color w:val="000000"/>
          <w:sz w:val="26"/>
          <w:szCs w:val="26"/>
          <w:lang w:val="da-DK"/>
        </w:rPr>
        <w:pPrChange w:id="457" w:author="thanh binh" w:date="2016-09-30T15:17:00Z">
          <w:pPr>
            <w:pStyle w:val="ListParagraph"/>
            <w:numPr>
              <w:ilvl w:val="2"/>
              <w:numId w:val="10"/>
            </w:numPr>
            <w:tabs>
              <w:tab w:val="left" w:pos="1080"/>
            </w:tabs>
            <w:spacing w:after="0"/>
            <w:ind w:hanging="270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lang w:val="da-DK"/>
        </w:rPr>
        <w:t>Information from management’s perspective</w:t>
      </w:r>
    </w:p>
    <w:p w14:paraId="3B847E28" w14:textId="10884C28" w:rsidR="00430FA4" w:rsidRPr="00E869B3" w:rsidRDefault="00430FA4">
      <w:pPr>
        <w:spacing w:after="0" w:line="360" w:lineRule="auto"/>
        <w:ind w:firstLine="450"/>
        <w:rPr>
          <w:rFonts w:ascii="Times New Roman" w:hAnsi="Times New Roman"/>
          <w:color w:val="000000"/>
          <w:sz w:val="26"/>
          <w:szCs w:val="26"/>
          <w:lang w:val="da-DK"/>
        </w:rPr>
        <w:pPrChange w:id="458" w:author="thanh binh" w:date="2016-09-30T15:17:00Z">
          <w:pPr>
            <w:spacing w:after="0"/>
            <w:ind w:firstLine="450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lang w:val="da-DK"/>
        </w:rPr>
        <w:t xml:space="preserve">1.1.2. Organization from management’s perspective </w:t>
      </w:r>
    </w:p>
    <w:p w14:paraId="04292497" w14:textId="606F38E0" w:rsidR="00430FA4" w:rsidRPr="00E869B3" w:rsidRDefault="00430FA4">
      <w:pPr>
        <w:tabs>
          <w:tab w:val="center" w:pos="4395"/>
        </w:tabs>
        <w:spacing w:after="0" w:line="360" w:lineRule="auto"/>
        <w:ind w:left="450" w:hanging="180"/>
        <w:jc w:val="both"/>
        <w:rPr>
          <w:rFonts w:ascii="Times New Roman" w:hAnsi="Times New Roman"/>
          <w:sz w:val="26"/>
          <w:szCs w:val="26"/>
          <w:rPrChange w:id="45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60" w:author="thanh binh" w:date="2016-09-30T15:17:00Z">
          <w:pPr>
            <w:tabs>
              <w:tab w:val="center" w:pos="4395"/>
            </w:tabs>
            <w:spacing w:after="0"/>
            <w:ind w:left="450" w:hanging="180"/>
            <w:jc w:val="both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lang w:val="da-DK"/>
        </w:rPr>
        <w:tab/>
        <w:t>1.1.3. Organization management</w:t>
      </w:r>
    </w:p>
    <w:p w14:paraId="49CB8BD8" w14:textId="310FE674" w:rsidR="004715FA" w:rsidRPr="00E869B3" w:rsidRDefault="004715FA">
      <w:pPr>
        <w:tabs>
          <w:tab w:val="center" w:pos="4395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46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62" w:author="thanh binh" w:date="2016-09-30T15:17:00Z">
          <w:pPr>
            <w:tabs>
              <w:tab w:val="center" w:pos="4395"/>
            </w:tabs>
            <w:spacing w:after="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46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1.2. </w:t>
      </w:r>
      <w:r w:rsidR="00631A0C" w:rsidRPr="00E869B3">
        <w:rPr>
          <w:rFonts w:ascii="Times New Roman" w:hAnsi="Times New Roman"/>
          <w:sz w:val="26"/>
          <w:szCs w:val="26"/>
          <w:rPrChange w:id="46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Information </w:t>
      </w:r>
      <w:r w:rsidR="00D2606A" w:rsidRPr="00E869B3">
        <w:rPr>
          <w:rFonts w:ascii="Times New Roman" w:hAnsi="Times New Roman"/>
          <w:sz w:val="26"/>
          <w:szCs w:val="26"/>
          <w:rPrChange w:id="46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  <w:r w:rsidR="00631A0C" w:rsidRPr="00E869B3">
        <w:rPr>
          <w:rFonts w:ascii="Times New Roman" w:hAnsi="Times New Roman"/>
          <w:sz w:val="26"/>
          <w:szCs w:val="26"/>
          <w:rPrChange w:id="46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ystems in </w:t>
      </w:r>
      <w:r w:rsidR="00D2606A" w:rsidRPr="00E869B3">
        <w:rPr>
          <w:rFonts w:ascii="Times New Roman" w:hAnsi="Times New Roman"/>
          <w:sz w:val="26"/>
          <w:szCs w:val="26"/>
          <w:rPrChange w:id="46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organizations</w:t>
      </w:r>
    </w:p>
    <w:p w14:paraId="7FE0CF35" w14:textId="2ECD617B" w:rsidR="00430FA4" w:rsidRPr="00E869B3" w:rsidRDefault="00430FA4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a-DK"/>
        </w:rPr>
        <w:pPrChange w:id="468" w:author="thanh binh" w:date="2016-09-30T15:17:00Z">
          <w:pPr>
            <w:spacing w:after="0"/>
            <w:ind w:firstLine="426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lang w:val="da-DK"/>
        </w:rPr>
        <w:lastRenderedPageBreak/>
        <w:t xml:space="preserve">1.2.1. </w:t>
      </w:r>
      <w:r w:rsidR="001472A7" w:rsidRPr="00E869B3">
        <w:rPr>
          <w:rFonts w:ascii="Times New Roman" w:hAnsi="Times New Roman"/>
          <w:color w:val="000000"/>
          <w:sz w:val="26"/>
          <w:szCs w:val="26"/>
          <w:lang w:val="da-DK"/>
        </w:rPr>
        <w:t xml:space="preserve">Introduction to computer-based information systems </w:t>
      </w:r>
    </w:p>
    <w:p w14:paraId="6E7A2414" w14:textId="08475350" w:rsidR="00430FA4" w:rsidRPr="00E869B3" w:rsidRDefault="00430FA4">
      <w:pPr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lang w:val="da-DK"/>
        </w:rPr>
        <w:pPrChange w:id="469" w:author="thanh binh" w:date="2016-09-30T15:17:00Z">
          <w:pPr>
            <w:spacing w:after="0"/>
            <w:ind w:firstLine="426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lang w:val="da-DK"/>
        </w:rPr>
        <w:t xml:space="preserve">1.2.2. </w:t>
      </w:r>
      <w:r w:rsidR="001472A7" w:rsidRPr="00E869B3">
        <w:rPr>
          <w:rFonts w:ascii="Times New Roman" w:hAnsi="Times New Roman"/>
          <w:color w:val="000000"/>
          <w:sz w:val="26"/>
          <w:szCs w:val="26"/>
          <w:lang w:val="da-DK"/>
        </w:rPr>
        <w:t>Classification of computer-based information systems</w:t>
      </w:r>
    </w:p>
    <w:p w14:paraId="6D4BC7FB" w14:textId="3E7E607F" w:rsidR="00430FA4" w:rsidRPr="00E869B3" w:rsidRDefault="00430FA4">
      <w:pPr>
        <w:spacing w:after="0" w:line="360" w:lineRule="auto"/>
        <w:ind w:firstLine="426"/>
        <w:rPr>
          <w:rFonts w:ascii="Times New Roman" w:hAnsi="Times New Roman"/>
          <w:sz w:val="26"/>
          <w:szCs w:val="26"/>
          <w:rPrChange w:id="47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71" w:author="thanh binh" w:date="2016-09-30T15:17:00Z">
          <w:pPr>
            <w:spacing w:after="0"/>
            <w:ind w:firstLine="426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lang w:val="da-DK"/>
        </w:rPr>
        <w:t xml:space="preserve">1.2.3. </w:t>
      </w:r>
      <w:r w:rsidR="001472A7" w:rsidRPr="00E869B3">
        <w:rPr>
          <w:rFonts w:ascii="Times New Roman" w:hAnsi="Times New Roman"/>
          <w:color w:val="000000"/>
          <w:sz w:val="26"/>
          <w:szCs w:val="26"/>
          <w:lang w:val="da-DK"/>
        </w:rPr>
        <w:t>Roles of information systems in organizations</w:t>
      </w:r>
    </w:p>
    <w:p w14:paraId="6F17BCA3" w14:textId="627BF4A5" w:rsidR="00F51BFF" w:rsidRPr="00A246FE" w:rsidRDefault="00F51BFF">
      <w:pPr>
        <w:spacing w:after="0" w:line="360" w:lineRule="auto"/>
        <w:rPr>
          <w:rFonts w:ascii="Times New Roman" w:hAnsi="Times New Roman"/>
          <w:b/>
          <w:sz w:val="26"/>
          <w:szCs w:val="26"/>
          <w:rPrChange w:id="472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pPrChange w:id="473" w:author="thanh binh" w:date="2016-09-30T15:17:00Z">
          <w:pPr>
            <w:spacing w:before="120" w:line="288" w:lineRule="auto"/>
          </w:pPr>
        </w:pPrChange>
      </w:pPr>
      <w:r w:rsidRPr="00A246FE">
        <w:rPr>
          <w:rFonts w:ascii="Times New Roman" w:eastAsia="Times New Roman" w:hAnsi="Times New Roman"/>
          <w:b/>
          <w:sz w:val="26"/>
          <w:szCs w:val="26"/>
          <w:rPrChange w:id="474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475" w:author="Ngoc Nguyen" w:date="2016-09-18T08:35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476" w:author="thanh binh" w:date="2016-10-05T14:56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sz w:val="26"/>
          <w:szCs w:val="26"/>
          <w:rPrChange w:id="477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hAnsi="Times New Roman"/>
          <w:b/>
          <w:sz w:val="26"/>
          <w:szCs w:val="26"/>
          <w:rPrChange w:id="478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2F5099B7" w14:textId="7E527241" w:rsidR="004715FA" w:rsidRPr="00E869B3" w:rsidRDefault="004715FA">
      <w:pPr>
        <w:numPr>
          <w:ilvl w:val="0"/>
          <w:numId w:val="4"/>
        </w:numPr>
        <w:spacing w:after="0" w:line="360" w:lineRule="auto"/>
        <w:ind w:left="907"/>
        <w:jc w:val="both"/>
        <w:rPr>
          <w:rFonts w:ascii="Times New Roman" w:hAnsi="Times New Roman"/>
          <w:sz w:val="26"/>
          <w:szCs w:val="26"/>
          <w:rPrChange w:id="47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80" w:author="thanh binh" w:date="2016-09-30T15:17:00Z">
          <w:pPr>
            <w:numPr>
              <w:numId w:val="4"/>
            </w:numPr>
            <w:spacing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48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Trần Thị Song Minh (</w:t>
      </w:r>
      <w:r w:rsidR="005F77AA" w:rsidRPr="00E869B3">
        <w:rPr>
          <w:rFonts w:ascii="Times New Roman" w:hAnsi="Times New Roman"/>
          <w:sz w:val="26"/>
          <w:szCs w:val="26"/>
          <w:rPrChange w:id="48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Editor-in-chief</w:t>
      </w:r>
      <w:r w:rsidRPr="00E869B3">
        <w:rPr>
          <w:rFonts w:ascii="Times New Roman" w:hAnsi="Times New Roman"/>
          <w:sz w:val="26"/>
          <w:szCs w:val="26"/>
          <w:rPrChange w:id="48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), Trương Văn Tú và Cao Đình Thi (2011), </w:t>
      </w:r>
      <w:r w:rsidRPr="00E869B3">
        <w:rPr>
          <w:rFonts w:ascii="Times New Roman" w:hAnsi="Times New Roman"/>
          <w:i/>
          <w:sz w:val="26"/>
          <w:szCs w:val="26"/>
          <w:rPrChange w:id="484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48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</w:t>
      </w:r>
      <w:r w:rsidR="00A230A1" w:rsidRPr="00E869B3">
        <w:rPr>
          <w:rFonts w:ascii="Times New Roman" w:hAnsi="Times New Roman"/>
          <w:sz w:val="26"/>
          <w:szCs w:val="26"/>
          <w:rPrChange w:id="48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Publisher:</w:t>
      </w:r>
      <w:r w:rsidRPr="00E869B3">
        <w:rPr>
          <w:rFonts w:ascii="Times New Roman" w:hAnsi="Times New Roman"/>
          <w:sz w:val="26"/>
          <w:szCs w:val="26"/>
          <w:rPrChange w:id="48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A230A1" w:rsidRPr="00E869B3">
        <w:rPr>
          <w:rFonts w:ascii="Times New Roman" w:hAnsi="Times New Roman"/>
          <w:sz w:val="26"/>
          <w:szCs w:val="26"/>
          <w:rPrChange w:id="48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National Economics University, Chapter</w:t>
      </w:r>
      <w:r w:rsidRPr="00E869B3">
        <w:rPr>
          <w:rFonts w:ascii="Times New Roman" w:hAnsi="Times New Roman"/>
          <w:sz w:val="26"/>
          <w:szCs w:val="26"/>
          <w:rPrChange w:id="48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1-6. </w:t>
      </w:r>
    </w:p>
    <w:p w14:paraId="4225BF39" w14:textId="0E2CBD2F" w:rsidR="004715FA" w:rsidRPr="00E869B3" w:rsidRDefault="00774925">
      <w:pPr>
        <w:numPr>
          <w:ilvl w:val="0"/>
          <w:numId w:val="4"/>
        </w:numPr>
        <w:spacing w:after="0" w:line="360" w:lineRule="auto"/>
        <w:ind w:left="907"/>
        <w:jc w:val="both"/>
        <w:rPr>
          <w:rFonts w:ascii="Times New Roman" w:hAnsi="Times New Roman"/>
          <w:sz w:val="26"/>
          <w:szCs w:val="26"/>
          <w:rPrChange w:id="49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491" w:author="thanh binh" w:date="2016-09-30T15:17:00Z">
          <w:pPr>
            <w:numPr>
              <w:numId w:val="4"/>
            </w:numPr>
            <w:spacing w:after="6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49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Self-reading</w:t>
      </w:r>
      <w:r w:rsidR="004715FA" w:rsidRPr="00E869B3">
        <w:rPr>
          <w:rFonts w:ascii="Times New Roman" w:hAnsi="Times New Roman"/>
          <w:sz w:val="26"/>
          <w:szCs w:val="26"/>
          <w:rPrChange w:id="49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="00A230A1" w:rsidRPr="00E869B3">
        <w:rPr>
          <w:rFonts w:ascii="Times New Roman" w:hAnsi="Times New Roman"/>
          <w:sz w:val="26"/>
          <w:szCs w:val="26"/>
          <w:rPrChange w:id="49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sections</w:t>
      </w:r>
      <w:r w:rsidR="004715FA" w:rsidRPr="00E869B3">
        <w:rPr>
          <w:rFonts w:ascii="Times New Roman" w:hAnsi="Times New Roman"/>
          <w:sz w:val="26"/>
          <w:szCs w:val="26"/>
          <w:rPrChange w:id="49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1.2.3, 2.1.3, 2.2, 2.4, 2.5, 3.1, 4.1, 4.3, 5.3.5, 5.3.6, 5.7, 6.2</w:t>
      </w:r>
    </w:p>
    <w:p w14:paraId="6DEF689A" w14:textId="30424BA1" w:rsidR="00F51BFF" w:rsidRPr="00E869B3" w:rsidRDefault="00F51BFF">
      <w:pPr>
        <w:pStyle w:val="13"/>
        <w:spacing w:before="0" w:after="0" w:line="360" w:lineRule="auto"/>
        <w:rPr>
          <w:i w:val="0"/>
          <w:sz w:val="26"/>
          <w:szCs w:val="26"/>
          <w:rPrChange w:id="496" w:author="thanh binh" w:date="2016-09-30T15:18:00Z">
            <w:rPr>
              <w:i w:val="0"/>
              <w:sz w:val="24"/>
            </w:rPr>
          </w:rPrChange>
        </w:rPr>
        <w:pPrChange w:id="497" w:author="thanh binh" w:date="2016-09-30T15:17:00Z">
          <w:pPr>
            <w:pStyle w:val="13"/>
            <w:spacing w:before="240" w:after="240" w:line="276" w:lineRule="auto"/>
          </w:pPr>
        </w:pPrChange>
      </w:pPr>
      <w:r w:rsidRPr="00E869B3">
        <w:rPr>
          <w:rFonts w:eastAsia="Calibri"/>
          <w:i w:val="0"/>
          <w:sz w:val="26"/>
          <w:szCs w:val="26"/>
          <w:rPrChange w:id="498" w:author="thanh binh" w:date="2016-09-30T15:18:00Z">
            <w:rPr>
              <w:rFonts w:eastAsia="Calibri"/>
              <w:i w:val="0"/>
              <w:sz w:val="24"/>
            </w:rPr>
          </w:rPrChange>
        </w:rPr>
        <w:t>CHAPTER II: INFORMATION TECHNOLOGIES USED IN MANAGEMENT</w:t>
      </w:r>
      <w:r w:rsidRPr="00E869B3">
        <w:rPr>
          <w:i w:val="0"/>
          <w:sz w:val="26"/>
          <w:szCs w:val="26"/>
          <w:rPrChange w:id="499" w:author="thanh binh" w:date="2016-09-30T15:18:00Z">
            <w:rPr>
              <w:i w:val="0"/>
              <w:sz w:val="24"/>
            </w:rPr>
          </w:rPrChange>
        </w:rPr>
        <w:t xml:space="preserve"> INFORMATION SYSTEMS</w:t>
      </w:r>
    </w:p>
    <w:p w14:paraId="3FF36C12" w14:textId="77777777" w:rsidR="00CA5B66" w:rsidRPr="00E869B3" w:rsidRDefault="00CA5B66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500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501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i/>
          <w:color w:val="000000"/>
          <w:sz w:val="26"/>
          <w:szCs w:val="26"/>
          <w:rPrChange w:id="502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1F00B8F2" w14:textId="572F5180" w:rsidR="00F51BFF" w:rsidRPr="00E869B3" w:rsidRDefault="004C1BA4">
      <w:pPr>
        <w:spacing w:after="0" w:line="360" w:lineRule="auto"/>
        <w:ind w:firstLine="720"/>
        <w:rPr>
          <w:rFonts w:ascii="Times New Roman" w:hAnsi="Times New Roman"/>
          <w:sz w:val="26"/>
          <w:szCs w:val="26"/>
          <w:lang w:val="da-DK"/>
          <w:rPrChange w:id="503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04" w:author="thanh binh" w:date="2016-09-30T15:17:00Z">
          <w:pPr>
            <w:spacing w:before="40" w:after="60"/>
            <w:ind w:firstLine="72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05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Chapter </w:t>
      </w:r>
      <w:r w:rsidR="001472A7" w:rsidRPr="00E869B3">
        <w:rPr>
          <w:rFonts w:ascii="Times New Roman" w:hAnsi="Times New Roman"/>
          <w:sz w:val="26"/>
          <w:szCs w:val="26"/>
          <w:lang w:val="da-DK"/>
          <w:rPrChange w:id="506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II</w:t>
      </w:r>
      <w:r w:rsidRPr="00E869B3">
        <w:rPr>
          <w:rFonts w:ascii="Times New Roman" w:hAnsi="Times New Roman"/>
          <w:sz w:val="26"/>
          <w:szCs w:val="26"/>
          <w:lang w:val="da-DK"/>
          <w:rPrChange w:id="507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covers</w:t>
      </w:r>
      <w:r w:rsidR="00430FA4" w:rsidRPr="00E869B3">
        <w:rPr>
          <w:rFonts w:ascii="Times New Roman" w:hAnsi="Times New Roman"/>
          <w:sz w:val="26"/>
          <w:szCs w:val="26"/>
          <w:lang w:val="da-DK"/>
          <w:rPrChange w:id="508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</w:t>
      </w:r>
      <w:r w:rsidRPr="00E869B3">
        <w:rPr>
          <w:rFonts w:ascii="Times New Roman" w:hAnsi="Times New Roman"/>
          <w:sz w:val="26"/>
          <w:szCs w:val="26"/>
          <w:lang w:val="da-DK"/>
          <w:rPrChange w:id="509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the overview of four types of technolog</w:t>
      </w:r>
      <w:r w:rsidR="00430FA4" w:rsidRPr="00E869B3">
        <w:rPr>
          <w:rFonts w:ascii="Times New Roman" w:hAnsi="Times New Roman"/>
          <w:sz w:val="26"/>
          <w:szCs w:val="26"/>
          <w:lang w:val="da-DK"/>
          <w:rPrChange w:id="510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ies</w:t>
      </w:r>
      <w:r w:rsidRPr="00E869B3">
        <w:rPr>
          <w:rFonts w:ascii="Times New Roman" w:hAnsi="Times New Roman"/>
          <w:sz w:val="26"/>
          <w:szCs w:val="26"/>
          <w:lang w:val="da-DK"/>
          <w:rPrChange w:id="511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used to collect, process, communicate, present and </w:t>
      </w:r>
      <w:r w:rsidR="00D2606A" w:rsidRPr="00E869B3">
        <w:rPr>
          <w:rFonts w:ascii="Times New Roman" w:hAnsi="Times New Roman"/>
          <w:sz w:val="26"/>
          <w:szCs w:val="26"/>
          <w:lang w:val="da-DK"/>
          <w:rPrChange w:id="512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use information</w:t>
      </w:r>
      <w:r w:rsidRPr="00E869B3">
        <w:rPr>
          <w:rFonts w:ascii="Times New Roman" w:hAnsi="Times New Roman"/>
          <w:sz w:val="26"/>
          <w:szCs w:val="26"/>
          <w:lang w:val="da-DK"/>
          <w:rPrChange w:id="513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. The types are computer hardware, software, database managem</w:t>
      </w:r>
      <w:r w:rsidR="00430FA4" w:rsidRPr="00E869B3">
        <w:rPr>
          <w:rFonts w:ascii="Times New Roman" w:hAnsi="Times New Roman"/>
          <w:sz w:val="26"/>
          <w:szCs w:val="26"/>
          <w:lang w:val="da-DK"/>
          <w:rPrChange w:id="514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ent, and telecommunication and the I</w:t>
      </w:r>
      <w:r w:rsidRPr="00E869B3">
        <w:rPr>
          <w:rFonts w:ascii="Times New Roman" w:hAnsi="Times New Roman"/>
          <w:sz w:val="26"/>
          <w:szCs w:val="26"/>
          <w:lang w:val="da-DK"/>
          <w:rPrChange w:id="515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nternet. These types of technolog</w:t>
      </w:r>
      <w:r w:rsidR="00430FA4" w:rsidRPr="00E869B3">
        <w:rPr>
          <w:rFonts w:ascii="Times New Roman" w:hAnsi="Times New Roman"/>
          <w:sz w:val="26"/>
          <w:szCs w:val="26"/>
          <w:lang w:val="da-DK"/>
          <w:rPrChange w:id="516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ies</w:t>
      </w:r>
      <w:r w:rsidRPr="00E869B3">
        <w:rPr>
          <w:rFonts w:ascii="Times New Roman" w:hAnsi="Times New Roman"/>
          <w:sz w:val="26"/>
          <w:szCs w:val="26"/>
          <w:lang w:val="da-DK"/>
          <w:rPrChange w:id="517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have had major impact</w:t>
      </w:r>
      <w:ins w:id="518" w:author="Ngoc Nguyen" w:date="2016-09-18T08:35:00Z">
        <w:r w:rsidR="005536CF" w:rsidRPr="00E869B3">
          <w:rPr>
            <w:rFonts w:ascii="Times New Roman" w:hAnsi="Times New Roman"/>
            <w:sz w:val="26"/>
            <w:szCs w:val="26"/>
            <w:lang w:val="da-DK"/>
            <w:rPrChange w:id="519" w:author="thanh binh" w:date="2016-09-30T15:18:00Z">
              <w:rPr>
                <w:rFonts w:ascii="Times New Roman" w:hAnsi="Times New Roman"/>
                <w:sz w:val="24"/>
                <w:szCs w:val="24"/>
                <w:lang w:val="da-DK"/>
              </w:rPr>
            </w:rPrChange>
          </w:rPr>
          <w:t>s</w:t>
        </w:r>
      </w:ins>
      <w:r w:rsidRPr="00E869B3">
        <w:rPr>
          <w:rFonts w:ascii="Times New Roman" w:hAnsi="Times New Roman"/>
          <w:sz w:val="26"/>
          <w:szCs w:val="26"/>
          <w:lang w:val="da-DK"/>
          <w:rPrChange w:id="520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on the modern organisation </w:t>
      </w:r>
      <w:r w:rsidR="00D2606A" w:rsidRPr="00E869B3">
        <w:rPr>
          <w:rFonts w:ascii="Times New Roman" w:hAnsi="Times New Roman"/>
          <w:sz w:val="26"/>
          <w:szCs w:val="26"/>
          <w:lang w:val="da-DK"/>
          <w:rPrChange w:id="521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structure</w:t>
      </w:r>
      <w:r w:rsidRPr="00E869B3">
        <w:rPr>
          <w:rFonts w:ascii="Times New Roman" w:hAnsi="Times New Roman"/>
          <w:sz w:val="26"/>
          <w:szCs w:val="26"/>
          <w:lang w:val="da-DK"/>
          <w:rPrChange w:id="522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, the way they do business, their reach and </w:t>
      </w:r>
      <w:del w:id="523" w:author="Ngoc Nguyen" w:date="2016-09-18T08:35:00Z">
        <w:r w:rsidRPr="00E869B3" w:rsidDel="005536CF">
          <w:rPr>
            <w:rFonts w:ascii="Times New Roman" w:hAnsi="Times New Roman"/>
            <w:sz w:val="26"/>
            <w:szCs w:val="26"/>
            <w:lang w:val="da-DK"/>
            <w:rPrChange w:id="524" w:author="thanh binh" w:date="2016-09-30T15:18:00Z">
              <w:rPr>
                <w:rFonts w:ascii="Times New Roman" w:hAnsi="Times New Roman"/>
                <w:sz w:val="24"/>
                <w:szCs w:val="24"/>
                <w:lang w:val="da-DK"/>
              </w:rPr>
            </w:rPrChange>
          </w:rPr>
          <w:delText xml:space="preserve">the </w:delText>
        </w:r>
      </w:del>
      <w:r w:rsidRPr="00E869B3">
        <w:rPr>
          <w:rFonts w:ascii="Times New Roman" w:hAnsi="Times New Roman"/>
          <w:sz w:val="26"/>
          <w:szCs w:val="26"/>
          <w:lang w:val="da-DK"/>
          <w:rPrChange w:id="525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positions of their internal managers.</w:t>
      </w:r>
    </w:p>
    <w:p w14:paraId="79C3D515" w14:textId="7814F688" w:rsidR="00F51BFF" w:rsidRPr="00E869B3" w:rsidRDefault="00F51BFF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26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27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28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2.1. </w:t>
      </w:r>
      <w:r w:rsidRPr="00E869B3">
        <w:rPr>
          <w:rFonts w:ascii="Times New Roman" w:hAnsi="Times New Roman"/>
          <w:sz w:val="26"/>
          <w:szCs w:val="26"/>
          <w:lang w:val="da-DK"/>
          <w:rPrChange w:id="529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ab/>
        <w:t>Computer hardware</w:t>
      </w:r>
    </w:p>
    <w:p w14:paraId="68D2772B" w14:textId="015BBF0F" w:rsidR="00F51BFF" w:rsidRPr="00E869B3" w:rsidRDefault="00F51BFF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  <w:rPrChange w:id="530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31" w:author="thanh binh" w:date="2016-09-30T15:17:00Z">
          <w:pPr>
            <w:spacing w:before="40" w:after="60"/>
            <w:ind w:firstLine="45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32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2.1.1. Computer hardware and basic components of computer systems</w:t>
      </w:r>
    </w:p>
    <w:p w14:paraId="6D32A63A" w14:textId="1EAD7AAE" w:rsidR="00F51BFF" w:rsidRPr="00E869B3" w:rsidRDefault="00F51BFF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  <w:rPrChange w:id="533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34" w:author="thanh binh" w:date="2016-09-30T15:17:00Z">
          <w:pPr>
            <w:spacing w:before="40" w:after="60"/>
            <w:ind w:firstLine="45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35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2.1.2. Types of computer systems</w:t>
      </w:r>
    </w:p>
    <w:p w14:paraId="4B1FF7B4" w14:textId="51B9D13C" w:rsidR="00F51BFF" w:rsidRPr="00E869B3" w:rsidRDefault="00F51BFF">
      <w:pPr>
        <w:spacing w:after="0" w:line="360" w:lineRule="auto"/>
        <w:ind w:firstLine="450"/>
        <w:rPr>
          <w:rFonts w:ascii="Times New Roman" w:hAnsi="Times New Roman"/>
          <w:sz w:val="26"/>
          <w:szCs w:val="26"/>
          <w:lang w:val="da-DK"/>
          <w:rPrChange w:id="536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37" w:author="thanh binh" w:date="2016-09-30T15:17:00Z">
          <w:pPr>
            <w:spacing w:before="40" w:after="60"/>
            <w:ind w:firstLine="45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38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2.1.3. Criteria for assessment of hardware</w:t>
      </w:r>
    </w:p>
    <w:p w14:paraId="246E9F51" w14:textId="26276E4C" w:rsidR="00F51BFF" w:rsidRPr="00E869B3" w:rsidRDefault="00F51BFF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39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40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41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2.2. Computer software</w:t>
      </w:r>
    </w:p>
    <w:p w14:paraId="42E2A19F" w14:textId="51BF2822" w:rsidR="00F51BFF" w:rsidRPr="00E869B3" w:rsidRDefault="00F51BFF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  <w:rPrChange w:id="542" w:author="thanh binh" w:date="2016-09-30T15:18:00Z">
            <w:rPr>
              <w:b w:val="0"/>
              <w:i w:val="0"/>
              <w:sz w:val="24"/>
              <w:lang w:val="da-DK"/>
            </w:rPr>
          </w:rPrChange>
        </w:rPr>
        <w:pPrChange w:id="543" w:author="thanh binh" w:date="2016-09-30T15:17:00Z">
          <w:pPr>
            <w:pStyle w:val="13"/>
            <w:tabs>
              <w:tab w:val="left" w:pos="1227"/>
              <w:tab w:val="center" w:pos="4395"/>
            </w:tabs>
            <w:spacing w:after="60" w:line="276" w:lineRule="auto"/>
            <w:ind w:firstLine="426"/>
            <w:jc w:val="left"/>
          </w:pPr>
        </w:pPrChange>
      </w:pPr>
      <w:r w:rsidRPr="00E869B3">
        <w:rPr>
          <w:b w:val="0"/>
          <w:i w:val="0"/>
          <w:sz w:val="26"/>
          <w:szCs w:val="26"/>
          <w:lang w:val="da-DK"/>
          <w:rPrChange w:id="544" w:author="thanh binh" w:date="2016-09-30T15:18:00Z">
            <w:rPr>
              <w:b w:val="0"/>
              <w:i w:val="0"/>
              <w:sz w:val="24"/>
              <w:lang w:val="da-DK"/>
            </w:rPr>
          </w:rPrChange>
        </w:rPr>
        <w:t>2.2.1 Computer software and the role in management</w:t>
      </w:r>
    </w:p>
    <w:p w14:paraId="0B5F1746" w14:textId="2D7387FB" w:rsidR="00F51BFF" w:rsidRPr="00E869B3" w:rsidRDefault="00F51BFF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  <w:rPrChange w:id="545" w:author="thanh binh" w:date="2016-09-30T15:18:00Z">
            <w:rPr>
              <w:b w:val="0"/>
              <w:i w:val="0"/>
              <w:sz w:val="24"/>
              <w:lang w:val="da-DK"/>
            </w:rPr>
          </w:rPrChange>
        </w:rPr>
        <w:pPrChange w:id="546" w:author="thanh binh" w:date="2016-09-30T15:17:00Z">
          <w:pPr>
            <w:pStyle w:val="13"/>
            <w:tabs>
              <w:tab w:val="left" w:pos="1227"/>
              <w:tab w:val="center" w:pos="4395"/>
            </w:tabs>
            <w:spacing w:after="60" w:line="276" w:lineRule="auto"/>
            <w:ind w:firstLine="426"/>
            <w:jc w:val="left"/>
          </w:pPr>
        </w:pPrChange>
      </w:pPr>
      <w:r w:rsidRPr="00E869B3">
        <w:rPr>
          <w:b w:val="0"/>
          <w:i w:val="0"/>
          <w:sz w:val="26"/>
          <w:szCs w:val="26"/>
          <w:lang w:val="da-DK"/>
          <w:rPrChange w:id="547" w:author="thanh binh" w:date="2016-09-30T15:18:00Z">
            <w:rPr>
              <w:b w:val="0"/>
              <w:i w:val="0"/>
              <w:sz w:val="24"/>
              <w:lang w:val="da-DK"/>
            </w:rPr>
          </w:rPrChange>
        </w:rPr>
        <w:t xml:space="preserve">2.2.2 Application software </w:t>
      </w:r>
    </w:p>
    <w:p w14:paraId="5A0C88FB" w14:textId="443463AD" w:rsidR="00F51BFF" w:rsidRPr="00E869B3" w:rsidRDefault="00F51BFF">
      <w:pPr>
        <w:pStyle w:val="13"/>
        <w:tabs>
          <w:tab w:val="left" w:pos="1227"/>
          <w:tab w:val="center" w:pos="4395"/>
        </w:tabs>
        <w:spacing w:before="0" w:after="0" w:line="360" w:lineRule="auto"/>
        <w:ind w:firstLine="426"/>
        <w:jc w:val="left"/>
        <w:rPr>
          <w:b w:val="0"/>
          <w:i w:val="0"/>
          <w:sz w:val="26"/>
          <w:szCs w:val="26"/>
          <w:lang w:val="da-DK"/>
          <w:rPrChange w:id="548" w:author="thanh binh" w:date="2016-09-30T15:18:00Z">
            <w:rPr>
              <w:b w:val="0"/>
              <w:i w:val="0"/>
              <w:sz w:val="24"/>
              <w:lang w:val="da-DK"/>
            </w:rPr>
          </w:rPrChange>
        </w:rPr>
        <w:pPrChange w:id="549" w:author="thanh binh" w:date="2016-09-30T15:17:00Z">
          <w:pPr>
            <w:pStyle w:val="13"/>
            <w:tabs>
              <w:tab w:val="left" w:pos="1227"/>
              <w:tab w:val="center" w:pos="4395"/>
            </w:tabs>
            <w:spacing w:after="60" w:line="276" w:lineRule="auto"/>
            <w:ind w:firstLine="426"/>
            <w:jc w:val="left"/>
          </w:pPr>
        </w:pPrChange>
      </w:pPr>
      <w:r w:rsidRPr="00E869B3">
        <w:rPr>
          <w:b w:val="0"/>
          <w:i w:val="0"/>
          <w:sz w:val="26"/>
          <w:szCs w:val="26"/>
          <w:lang w:val="da-DK"/>
          <w:rPrChange w:id="550" w:author="thanh binh" w:date="2016-09-30T15:18:00Z">
            <w:rPr>
              <w:b w:val="0"/>
              <w:i w:val="0"/>
              <w:sz w:val="24"/>
              <w:lang w:val="da-DK"/>
            </w:rPr>
          </w:rPrChange>
        </w:rPr>
        <w:t>2.2.3. Criteria for assessment of software</w:t>
      </w:r>
    </w:p>
    <w:p w14:paraId="2DEFFA00" w14:textId="55D75F04" w:rsidR="00F51BFF" w:rsidRPr="00E869B3" w:rsidRDefault="00F51BFF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51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52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53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2.3. Data resources management </w:t>
      </w:r>
    </w:p>
    <w:p w14:paraId="6A568C4B" w14:textId="46942736" w:rsidR="00F51BFF" w:rsidRPr="00E869B3" w:rsidRDefault="00F51BFF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54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55" w:author="thanh binh" w:date="2016-09-30T15:17:00Z">
          <w:pPr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56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2.3.1. Database and related management functions</w:t>
      </w:r>
    </w:p>
    <w:p w14:paraId="1550FF3A" w14:textId="161741E2" w:rsidR="00F51BFF" w:rsidRPr="00E869B3" w:rsidRDefault="00F51BFF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57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58" w:author="thanh binh" w:date="2016-09-30T15:17:00Z">
          <w:pPr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59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2.3.2. Development of databases</w:t>
      </w:r>
    </w:p>
    <w:p w14:paraId="0EE58417" w14:textId="45672E91" w:rsidR="00F51BFF" w:rsidRPr="00E869B3" w:rsidRDefault="00F51BFF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60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61" w:author="thanh binh" w:date="2016-09-30T15:17:00Z">
          <w:pPr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62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2.3.3. Contemporary techniques in data management</w:t>
      </w:r>
    </w:p>
    <w:p w14:paraId="69D3A96F" w14:textId="2875D6E8" w:rsidR="00F51BFF" w:rsidRPr="00E869B3" w:rsidRDefault="00F51BFF">
      <w:pPr>
        <w:spacing w:after="0" w:line="360" w:lineRule="auto"/>
        <w:rPr>
          <w:rFonts w:ascii="Times New Roman" w:hAnsi="Times New Roman"/>
          <w:sz w:val="26"/>
          <w:szCs w:val="26"/>
          <w:lang w:val="da-DK"/>
          <w:rPrChange w:id="563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64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65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2.4. Telecommunication and networks</w:t>
      </w:r>
    </w:p>
    <w:p w14:paraId="7817EBE0" w14:textId="72B5CF96" w:rsidR="00F51BFF" w:rsidRPr="00E869B3" w:rsidRDefault="00F51BFF">
      <w:pPr>
        <w:pStyle w:val="2"/>
        <w:spacing w:before="0" w:after="0" w:line="360" w:lineRule="auto"/>
        <w:ind w:firstLine="426"/>
        <w:rPr>
          <w:b w:val="0"/>
          <w:sz w:val="26"/>
          <w:szCs w:val="26"/>
          <w:lang w:val="da-DK"/>
          <w:rPrChange w:id="566" w:author="thanh binh" w:date="2016-09-30T15:18:00Z">
            <w:rPr>
              <w:b w:val="0"/>
              <w:lang w:val="da-DK"/>
            </w:rPr>
          </w:rPrChange>
        </w:rPr>
        <w:pPrChange w:id="567" w:author="thanh binh" w:date="2016-09-30T15:17:00Z">
          <w:pPr>
            <w:pStyle w:val="2"/>
            <w:spacing w:before="40" w:after="60" w:line="276" w:lineRule="auto"/>
            <w:ind w:firstLine="426"/>
          </w:pPr>
        </w:pPrChange>
      </w:pPr>
      <w:r w:rsidRPr="00E869B3">
        <w:rPr>
          <w:b w:val="0"/>
          <w:sz w:val="26"/>
          <w:szCs w:val="26"/>
          <w:lang w:val="da-DK"/>
          <w:rPrChange w:id="568" w:author="thanh binh" w:date="2016-09-30T15:18:00Z">
            <w:rPr>
              <w:b w:val="0"/>
              <w:lang w:val="da-DK"/>
            </w:rPr>
          </w:rPrChange>
        </w:rPr>
        <w:lastRenderedPageBreak/>
        <w:t xml:space="preserve">2.4.1 Telecommunication and basic functions </w:t>
      </w:r>
    </w:p>
    <w:p w14:paraId="48C0E770" w14:textId="42A46AAB" w:rsidR="00F51BFF" w:rsidRPr="00E869B3" w:rsidRDefault="00F51BFF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69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70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71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2.4.2. Internet and the benefits</w:t>
      </w:r>
    </w:p>
    <w:p w14:paraId="2B7B7F4B" w14:textId="7ACC2F50" w:rsidR="00F51BFF" w:rsidRPr="00E869B3" w:rsidRDefault="00F51BFF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lang w:val="da-DK"/>
          <w:rPrChange w:id="572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573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  <w:rPrChange w:id="574" w:author="thanh binh" w:date="2016-09-30T15:18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2.4.3. The role of the Internet in business</w:t>
      </w:r>
    </w:p>
    <w:p w14:paraId="425C276E" w14:textId="28E0C63B" w:rsidR="00F51BFF" w:rsidRPr="00A246FE" w:rsidRDefault="00F51BFF">
      <w:pPr>
        <w:pStyle w:val="ListParagraph"/>
        <w:spacing w:after="0" w:line="360" w:lineRule="auto"/>
        <w:ind w:left="900"/>
        <w:rPr>
          <w:rFonts w:ascii="Times New Roman" w:hAnsi="Times New Roman"/>
          <w:b/>
          <w:sz w:val="26"/>
          <w:szCs w:val="26"/>
          <w:rPrChange w:id="575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pPrChange w:id="576" w:author="thanh binh" w:date="2016-09-30T15:17:00Z">
          <w:pPr>
            <w:pStyle w:val="ListParagraph"/>
            <w:spacing w:before="120" w:line="288" w:lineRule="auto"/>
            <w:ind w:left="900"/>
          </w:pPr>
        </w:pPrChange>
      </w:pPr>
      <w:r w:rsidRPr="00A246FE">
        <w:rPr>
          <w:rFonts w:ascii="Times New Roman" w:eastAsia="Times New Roman" w:hAnsi="Times New Roman"/>
          <w:b/>
          <w:sz w:val="26"/>
          <w:szCs w:val="26"/>
          <w:rPrChange w:id="577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578" w:author="Ngoc Nguyen" w:date="2016-09-18T08:36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579" w:author="thanh binh" w:date="2016-10-05T14:56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sz w:val="26"/>
          <w:szCs w:val="26"/>
          <w:rPrChange w:id="580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hAnsi="Times New Roman"/>
          <w:b/>
          <w:sz w:val="26"/>
          <w:szCs w:val="26"/>
          <w:rPrChange w:id="581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13C9BFA6" w14:textId="439835DE" w:rsidR="00F51BFF" w:rsidRPr="00E869B3" w:rsidRDefault="00F51BFF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iCs/>
          <w:sz w:val="26"/>
          <w:szCs w:val="26"/>
          <w:rPrChange w:id="582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583" w:author="thanh binh" w:date="2016-09-30T15:17:00Z">
          <w:pPr>
            <w:numPr>
              <w:numId w:val="9"/>
            </w:numPr>
            <w:spacing w:before="40" w:after="60"/>
            <w:ind w:left="900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58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Baltzan P. (2012),</w:t>
      </w:r>
      <w:r w:rsidRPr="00E869B3">
        <w:rPr>
          <w:rFonts w:ascii="Times New Roman" w:hAnsi="Times New Roman"/>
          <w:i/>
          <w:sz w:val="26"/>
          <w:szCs w:val="26"/>
          <w:rPrChange w:id="585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 xml:space="preserve"> Business Driven Information Sy</w:t>
      </w:r>
      <w:r w:rsidR="001472A7" w:rsidRPr="00E869B3">
        <w:rPr>
          <w:rFonts w:ascii="Times New Roman" w:hAnsi="Times New Roman"/>
          <w:i/>
          <w:sz w:val="26"/>
          <w:szCs w:val="26"/>
          <w:rPrChange w:id="586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stems</w:t>
      </w:r>
      <w:r w:rsidRPr="00E869B3">
        <w:rPr>
          <w:rFonts w:ascii="Times New Roman" w:hAnsi="Times New Roman"/>
          <w:sz w:val="26"/>
          <w:szCs w:val="26"/>
          <w:rPrChange w:id="58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, 3</w:t>
      </w:r>
      <w:r w:rsidRPr="00E869B3">
        <w:rPr>
          <w:rFonts w:ascii="Times New Roman" w:hAnsi="Times New Roman"/>
          <w:sz w:val="26"/>
          <w:szCs w:val="26"/>
          <w:vertAlign w:val="superscript"/>
          <w:rPrChange w:id="588" w:author="thanh binh" w:date="2016-09-30T15:18:00Z">
            <w:rPr>
              <w:rFonts w:ascii="Times New Roman" w:hAnsi="Times New Roman"/>
              <w:sz w:val="24"/>
              <w:szCs w:val="24"/>
              <w:vertAlign w:val="superscript"/>
            </w:rPr>
          </w:rPrChange>
        </w:rPr>
        <w:t>rd</w:t>
      </w:r>
      <w:r w:rsidRPr="00E869B3">
        <w:rPr>
          <w:rFonts w:ascii="Times New Roman" w:hAnsi="Times New Roman"/>
          <w:sz w:val="26"/>
          <w:szCs w:val="26"/>
          <w:rPrChange w:id="58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Edition, McGraw-Hill, USA, </w:t>
      </w:r>
      <w:r w:rsidR="001472A7" w:rsidRPr="00E869B3">
        <w:rPr>
          <w:rFonts w:ascii="Times New Roman" w:hAnsi="Times New Roman"/>
          <w:sz w:val="26"/>
          <w:szCs w:val="26"/>
          <w:rPrChange w:id="59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chapter</w:t>
      </w:r>
      <w:r w:rsidRPr="00E869B3">
        <w:rPr>
          <w:rFonts w:ascii="Times New Roman" w:hAnsi="Times New Roman"/>
          <w:sz w:val="26"/>
          <w:szCs w:val="26"/>
          <w:rPrChange w:id="59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5-7 </w:t>
      </w:r>
      <w:r w:rsidR="001472A7" w:rsidRPr="00E869B3">
        <w:rPr>
          <w:rFonts w:ascii="Times New Roman" w:hAnsi="Times New Roman"/>
          <w:sz w:val="26"/>
          <w:szCs w:val="26"/>
          <w:rPrChange w:id="59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and appendicies</w:t>
      </w:r>
      <w:r w:rsidRPr="00E869B3">
        <w:rPr>
          <w:rFonts w:ascii="Times New Roman" w:hAnsi="Times New Roman"/>
          <w:sz w:val="26"/>
          <w:szCs w:val="26"/>
          <w:rPrChange w:id="59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14:paraId="3DC9F0B6" w14:textId="77777777" w:rsidR="00F51BFF" w:rsidRPr="00E869B3" w:rsidRDefault="00F51BFF">
      <w:pPr>
        <w:numPr>
          <w:ilvl w:val="0"/>
          <w:numId w:val="9"/>
        </w:numPr>
        <w:spacing w:after="0" w:line="360" w:lineRule="auto"/>
        <w:jc w:val="both"/>
        <w:outlineLvl w:val="0"/>
        <w:rPr>
          <w:rFonts w:ascii="Times New Roman" w:hAnsi="Times New Roman"/>
          <w:iCs/>
          <w:sz w:val="26"/>
          <w:szCs w:val="26"/>
          <w:rPrChange w:id="594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595" w:author="thanh binh" w:date="2016-09-30T15:17:00Z">
          <w:pPr>
            <w:numPr>
              <w:numId w:val="9"/>
            </w:numPr>
            <w:spacing w:before="40" w:after="60"/>
            <w:ind w:left="900" w:hanging="360"/>
            <w:jc w:val="both"/>
            <w:outlineLvl w:val="0"/>
          </w:pPr>
        </w:pPrChange>
      </w:pPr>
      <w:r w:rsidRPr="00E869B3">
        <w:rPr>
          <w:rFonts w:ascii="Times New Roman" w:hAnsi="Times New Roman"/>
          <w:iCs/>
          <w:sz w:val="26"/>
          <w:szCs w:val="26"/>
          <w:rPrChange w:id="596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James A. O’Brien, George M. Marakas. (2006), </w:t>
      </w:r>
      <w:r w:rsidRPr="00E869B3">
        <w:rPr>
          <w:rFonts w:ascii="Times New Roman" w:hAnsi="Times New Roman"/>
          <w:i/>
          <w:iCs/>
          <w:sz w:val="26"/>
          <w:szCs w:val="26"/>
          <w:rPrChange w:id="597" w:author="thanh binh" w:date="2016-09-30T15:18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Management Information Systems</w:t>
      </w:r>
      <w:r w:rsidRPr="00E869B3">
        <w:rPr>
          <w:rFonts w:ascii="Times New Roman" w:hAnsi="Times New Roman"/>
          <w:iCs/>
          <w:sz w:val="26"/>
          <w:szCs w:val="26"/>
          <w:rPrChange w:id="598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>, 7/E, McGraw-Hill</w:t>
      </w:r>
      <w:r w:rsidRPr="00E869B3">
        <w:rPr>
          <w:rFonts w:ascii="Times New Roman" w:hAnsi="Times New Roman"/>
          <w:i/>
          <w:noProof/>
          <w:sz w:val="26"/>
          <w:szCs w:val="26"/>
          <w:rPrChange w:id="599" w:author="thanh binh" w:date="2016-09-30T15:18:00Z">
            <w:rPr>
              <w:rFonts w:ascii="Times New Roman" w:hAnsi="Times New Roman"/>
              <w:i/>
              <w:noProof/>
              <w:sz w:val="24"/>
              <w:szCs w:val="24"/>
            </w:rPr>
          </w:rPrChange>
        </w:rPr>
        <w:t>.</w:t>
      </w:r>
    </w:p>
    <w:p w14:paraId="072452CF" w14:textId="0504E55D" w:rsidR="00F51BFF" w:rsidRPr="00E869B3" w:rsidRDefault="004B30F1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60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01" w:author="thanh binh" w:date="2016-09-30T15:17:00Z">
          <w:pPr>
            <w:numPr>
              <w:numId w:val="9"/>
            </w:numPr>
            <w:spacing w:before="40" w:after="60"/>
            <w:ind w:left="900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60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Trần Thị Song Minh (Editor-in-chief),  Trương Văn Tú &amp; Cao Đình Thi (2011), </w:t>
      </w:r>
      <w:r w:rsidRPr="00E869B3">
        <w:rPr>
          <w:rFonts w:ascii="Times New Roman" w:hAnsi="Times New Roman"/>
          <w:i/>
          <w:sz w:val="26"/>
          <w:szCs w:val="26"/>
          <w:rPrChange w:id="603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60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, NEU Publisher, chapter</w:t>
      </w:r>
      <w:r w:rsidR="00F51BFF" w:rsidRPr="00E869B3">
        <w:rPr>
          <w:rFonts w:ascii="Times New Roman" w:hAnsi="Times New Roman"/>
          <w:sz w:val="26"/>
          <w:szCs w:val="26"/>
          <w:rPrChange w:id="60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3-6. </w:t>
      </w:r>
    </w:p>
    <w:p w14:paraId="3D25BAF5" w14:textId="1C137A18" w:rsidR="004715FA" w:rsidRPr="00E869B3" w:rsidRDefault="00A230A1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rPrChange w:id="606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pPrChange w:id="607" w:author="thanh binh" w:date="2016-09-30T15:17:00Z">
          <w:pPr>
            <w:spacing w:before="240" w:after="240"/>
            <w:jc w:val="center"/>
          </w:pPr>
        </w:pPrChange>
      </w:pPr>
      <w:r w:rsidRPr="00E869B3">
        <w:rPr>
          <w:rFonts w:ascii="Times New Roman" w:hAnsi="Times New Roman"/>
          <w:b/>
          <w:bCs/>
          <w:sz w:val="26"/>
          <w:szCs w:val="26"/>
          <w:rPrChange w:id="608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CHAPTER I</w:t>
      </w:r>
      <w:r w:rsidR="00F51BFF" w:rsidRPr="00E869B3">
        <w:rPr>
          <w:rFonts w:ascii="Times New Roman" w:hAnsi="Times New Roman"/>
          <w:b/>
          <w:bCs/>
          <w:sz w:val="26"/>
          <w:szCs w:val="26"/>
          <w:rPrChange w:id="609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I</w:t>
      </w:r>
      <w:r w:rsidRPr="00E869B3">
        <w:rPr>
          <w:rFonts w:ascii="Times New Roman" w:hAnsi="Times New Roman"/>
          <w:b/>
          <w:bCs/>
          <w:sz w:val="26"/>
          <w:szCs w:val="26"/>
          <w:rPrChange w:id="610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I: </w:t>
      </w:r>
      <w:r w:rsidR="0075748C" w:rsidRPr="00E869B3">
        <w:rPr>
          <w:rFonts w:ascii="Times New Roman" w:hAnsi="Times New Roman"/>
          <w:b/>
          <w:bCs/>
          <w:sz w:val="26"/>
          <w:szCs w:val="26"/>
          <w:rPrChange w:id="611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INFORMATION SYSTEMS FROM MANAGERIAL AND DECISION MAKING PERSPECTIVE</w:t>
      </w:r>
    </w:p>
    <w:p w14:paraId="1308495F" w14:textId="77777777" w:rsidR="00CA5B66" w:rsidRPr="00E869B3" w:rsidRDefault="00CA5B66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612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613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i/>
          <w:color w:val="000000"/>
          <w:sz w:val="26"/>
          <w:szCs w:val="26"/>
          <w:rPrChange w:id="614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7C0F1829" w14:textId="704DB55E" w:rsidR="004715FA" w:rsidRPr="00E869B3" w:rsidRDefault="00A230A1">
      <w:pPr>
        <w:spacing w:after="0" w:line="360" w:lineRule="auto"/>
        <w:ind w:firstLine="720"/>
        <w:rPr>
          <w:rFonts w:ascii="Times New Roman" w:hAnsi="Times New Roman"/>
          <w:i/>
          <w:color w:val="000000"/>
          <w:sz w:val="26"/>
          <w:szCs w:val="26"/>
          <w:rPrChange w:id="615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616" w:author="thanh binh" w:date="2016-09-30T15:17:00Z">
          <w:pPr>
            <w:spacing w:after="0"/>
            <w:ind w:firstLine="720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rPrChange w:id="617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Chapter I</w:t>
      </w:r>
      <w:r w:rsidR="001472A7" w:rsidRPr="00E869B3">
        <w:rPr>
          <w:rFonts w:ascii="Times New Roman" w:hAnsi="Times New Roman"/>
          <w:color w:val="000000"/>
          <w:sz w:val="26"/>
          <w:szCs w:val="26"/>
          <w:rPrChange w:id="618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I</w:t>
      </w:r>
      <w:r w:rsidRPr="00E869B3">
        <w:rPr>
          <w:rFonts w:ascii="Times New Roman" w:hAnsi="Times New Roman"/>
          <w:color w:val="000000"/>
          <w:sz w:val="26"/>
          <w:szCs w:val="26"/>
          <w:rPrChange w:id="619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I introduces the overall view on application of information systems in business from management and decision-making </w:t>
      </w:r>
      <w:r w:rsidR="00622193" w:rsidRPr="00E869B3">
        <w:rPr>
          <w:rFonts w:ascii="Times New Roman" w:hAnsi="Times New Roman"/>
          <w:bCs/>
          <w:sz w:val="26"/>
          <w:szCs w:val="26"/>
          <w:rPrChange w:id="620" w:author="thanh binh" w:date="2016-09-30T15:18:00Z">
            <w:rPr>
              <w:rFonts w:ascii="Times New Roman" w:hAnsi="Times New Roman"/>
              <w:bCs/>
              <w:sz w:val="24"/>
              <w:szCs w:val="24"/>
            </w:rPr>
          </w:rPrChange>
        </w:rPr>
        <w:t>perspective</w:t>
      </w:r>
      <w:r w:rsidR="004715FA" w:rsidRPr="00E869B3">
        <w:rPr>
          <w:rFonts w:ascii="Times New Roman" w:hAnsi="Times New Roman"/>
          <w:sz w:val="26"/>
          <w:szCs w:val="26"/>
          <w:rPrChange w:id="62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. </w:t>
      </w:r>
    </w:p>
    <w:p w14:paraId="6A1EDF58" w14:textId="5747C24A" w:rsidR="004715FA" w:rsidRPr="00E869B3" w:rsidRDefault="00A230A1">
      <w:pPr>
        <w:pStyle w:val="ListParagraph"/>
        <w:numPr>
          <w:ilvl w:val="1"/>
          <w:numId w:val="9"/>
        </w:numPr>
        <w:spacing w:after="0" w:line="360" w:lineRule="auto"/>
        <w:rPr>
          <w:rFonts w:ascii="Times New Roman" w:hAnsi="Times New Roman"/>
          <w:sz w:val="26"/>
          <w:szCs w:val="26"/>
          <w:rPrChange w:id="62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23" w:author="thanh binh" w:date="2016-09-30T15:17:00Z">
          <w:pPr>
            <w:pStyle w:val="ListParagraph"/>
            <w:numPr>
              <w:ilvl w:val="1"/>
              <w:numId w:val="9"/>
            </w:numPr>
            <w:spacing w:after="0"/>
            <w:ind w:left="960" w:hanging="420"/>
          </w:pPr>
        </w:pPrChange>
      </w:pPr>
      <w:r w:rsidRPr="00E869B3">
        <w:rPr>
          <w:rFonts w:ascii="Times New Roman" w:hAnsi="Times New Roman"/>
          <w:sz w:val="26"/>
          <w:szCs w:val="26"/>
          <w:rPrChange w:id="62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Transaction processing system</w:t>
      </w:r>
      <w:r w:rsidR="001472A7" w:rsidRPr="00E869B3">
        <w:rPr>
          <w:rFonts w:ascii="Times New Roman" w:hAnsi="Times New Roman"/>
          <w:sz w:val="26"/>
          <w:szCs w:val="26"/>
          <w:rPrChange w:id="62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1406573E" w14:textId="46CE2727" w:rsidR="001472A7" w:rsidRPr="00E869B3" w:rsidRDefault="001472A7">
      <w:pPr>
        <w:pStyle w:val="ListParagraph"/>
        <w:spacing w:after="0" w:line="360" w:lineRule="auto"/>
        <w:ind w:left="960"/>
        <w:rPr>
          <w:rFonts w:ascii="Times New Roman" w:hAnsi="Times New Roman"/>
          <w:sz w:val="26"/>
          <w:szCs w:val="26"/>
          <w:lang w:val="da-DK"/>
        </w:rPr>
        <w:pPrChange w:id="626" w:author="thanh binh" w:date="2016-09-30T15:17:00Z">
          <w:pPr>
            <w:pStyle w:val="ListParagraph"/>
            <w:spacing w:after="0"/>
            <w:ind w:left="96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</w:rPr>
        <w:t xml:space="preserve">3.1.1. </w:t>
      </w:r>
      <w:ins w:id="627" w:author="Ngoc Nguyen" w:date="2016-09-18T08:37:00Z">
        <w:r w:rsidR="005536CF" w:rsidRPr="00E869B3">
          <w:rPr>
            <w:rFonts w:ascii="Times New Roman" w:hAnsi="Times New Roman"/>
            <w:sz w:val="26"/>
            <w:szCs w:val="26"/>
            <w:lang w:val="da-DK"/>
          </w:rPr>
          <w:t xml:space="preserve">An </w:t>
        </w:r>
      </w:ins>
      <w:del w:id="628" w:author="Ngoc Nguyen" w:date="2016-09-18T08:37:00Z">
        <w:r w:rsidR="007F53AC" w:rsidRPr="00E869B3" w:rsidDel="005536CF">
          <w:rPr>
            <w:rFonts w:ascii="Times New Roman" w:hAnsi="Times New Roman"/>
            <w:sz w:val="26"/>
            <w:szCs w:val="26"/>
            <w:lang w:val="da-DK"/>
          </w:rPr>
          <w:delText>O</w:delText>
        </w:r>
      </w:del>
      <w:ins w:id="629" w:author="Ngoc Nguyen" w:date="2016-09-18T08:37:00Z">
        <w:r w:rsidR="005536CF" w:rsidRPr="00E869B3">
          <w:rPr>
            <w:rFonts w:ascii="Times New Roman" w:hAnsi="Times New Roman"/>
            <w:sz w:val="26"/>
            <w:szCs w:val="26"/>
            <w:lang w:val="da-DK"/>
          </w:rPr>
          <w:t>o</w:t>
        </w:r>
      </w:ins>
      <w:r w:rsidR="007F53AC" w:rsidRPr="00E869B3">
        <w:rPr>
          <w:rFonts w:ascii="Times New Roman" w:hAnsi="Times New Roman"/>
          <w:sz w:val="26"/>
          <w:szCs w:val="26"/>
          <w:lang w:val="da-DK"/>
        </w:rPr>
        <w:t xml:space="preserve">verview of </w:t>
      </w:r>
      <w:r w:rsidR="007F53AC" w:rsidRPr="00E869B3">
        <w:rPr>
          <w:rFonts w:ascii="Times New Roman" w:hAnsi="Times New Roman"/>
          <w:sz w:val="26"/>
          <w:szCs w:val="26"/>
          <w:rPrChange w:id="63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transaction processing systems</w:t>
      </w:r>
    </w:p>
    <w:p w14:paraId="524DA895" w14:textId="5692B557" w:rsidR="001472A7" w:rsidRPr="00E869B3" w:rsidRDefault="00151B82">
      <w:pPr>
        <w:tabs>
          <w:tab w:val="left" w:pos="1040"/>
        </w:tabs>
        <w:spacing w:after="0" w:line="360" w:lineRule="auto"/>
        <w:ind w:left="540"/>
        <w:rPr>
          <w:rFonts w:ascii="Times New Roman" w:hAnsi="Times New Roman"/>
          <w:sz w:val="26"/>
          <w:szCs w:val="26"/>
          <w:lang w:val="da-DK"/>
        </w:rPr>
        <w:pPrChange w:id="631" w:author="thanh binh" w:date="2016-09-30T15:17:00Z">
          <w:pPr>
            <w:tabs>
              <w:tab w:val="left" w:pos="1040"/>
            </w:tabs>
            <w:spacing w:before="40" w:after="60"/>
            <w:ind w:left="54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</w:rPr>
        <w:tab/>
      </w:r>
      <w:r w:rsidR="001472A7" w:rsidRPr="00E869B3">
        <w:rPr>
          <w:rFonts w:ascii="Times New Roman" w:hAnsi="Times New Roman"/>
          <w:sz w:val="26"/>
          <w:szCs w:val="26"/>
          <w:lang w:val="da-DK"/>
        </w:rPr>
        <w:t xml:space="preserve">3.1.2. </w:t>
      </w:r>
      <w:r w:rsidR="00622193" w:rsidRPr="00E869B3">
        <w:rPr>
          <w:rFonts w:ascii="Times New Roman" w:hAnsi="Times New Roman"/>
          <w:sz w:val="26"/>
          <w:szCs w:val="26"/>
          <w:rPrChange w:id="63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Applications of t</w:t>
      </w:r>
      <w:r w:rsidR="007F53AC" w:rsidRPr="00E869B3">
        <w:rPr>
          <w:rFonts w:ascii="Times New Roman" w:hAnsi="Times New Roman"/>
          <w:sz w:val="26"/>
          <w:szCs w:val="26"/>
          <w:rPrChange w:id="63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ransaction processing </w:t>
      </w:r>
    </w:p>
    <w:p w14:paraId="383152F1" w14:textId="18E47194" w:rsidR="001472A7" w:rsidRPr="00E869B3" w:rsidRDefault="007F53AC">
      <w:pPr>
        <w:tabs>
          <w:tab w:val="left" w:pos="1040"/>
        </w:tabs>
        <w:spacing w:after="0" w:line="360" w:lineRule="auto"/>
        <w:ind w:left="540"/>
        <w:rPr>
          <w:rFonts w:ascii="Times New Roman" w:hAnsi="Times New Roman"/>
          <w:sz w:val="26"/>
          <w:szCs w:val="26"/>
          <w:rPrChange w:id="63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35" w:author="thanh binh" w:date="2016-09-30T15:17:00Z">
          <w:pPr>
            <w:tabs>
              <w:tab w:val="left" w:pos="1040"/>
            </w:tabs>
            <w:spacing w:before="40" w:after="0"/>
            <w:ind w:left="540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</w:rPr>
        <w:tab/>
      </w:r>
      <w:r w:rsidR="001472A7" w:rsidRPr="00E869B3">
        <w:rPr>
          <w:rFonts w:ascii="Times New Roman" w:hAnsi="Times New Roman"/>
          <w:sz w:val="26"/>
          <w:szCs w:val="26"/>
          <w:lang w:val="da-DK"/>
        </w:rPr>
        <w:t xml:space="preserve">3.1.3. </w:t>
      </w:r>
      <w:r w:rsidRPr="00E869B3">
        <w:rPr>
          <w:rFonts w:ascii="Times New Roman" w:hAnsi="Times New Roman"/>
          <w:sz w:val="26"/>
          <w:szCs w:val="26"/>
          <w:lang w:val="da-DK"/>
        </w:rPr>
        <w:t xml:space="preserve">Control and management issues of </w:t>
      </w:r>
      <w:r w:rsidRPr="00E869B3">
        <w:rPr>
          <w:rFonts w:ascii="Times New Roman" w:hAnsi="Times New Roman"/>
          <w:sz w:val="26"/>
          <w:szCs w:val="26"/>
          <w:rPrChange w:id="63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transaction processing systems</w:t>
      </w:r>
    </w:p>
    <w:p w14:paraId="3D6B15F3" w14:textId="0AE79D97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63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38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63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3.2. </w:t>
      </w:r>
      <w:r w:rsidR="001472A7" w:rsidRPr="00E869B3">
        <w:rPr>
          <w:rFonts w:ascii="Times New Roman" w:hAnsi="Times New Roman"/>
          <w:sz w:val="26"/>
          <w:szCs w:val="26"/>
          <w:rPrChange w:id="64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Management </w:t>
      </w:r>
      <w:r w:rsidR="00A230A1" w:rsidRPr="00E869B3">
        <w:rPr>
          <w:rFonts w:ascii="Times New Roman" w:hAnsi="Times New Roman"/>
          <w:sz w:val="26"/>
          <w:szCs w:val="26"/>
          <w:rPrChange w:id="64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Information system</w:t>
      </w:r>
      <w:r w:rsidR="001472A7" w:rsidRPr="00E869B3">
        <w:rPr>
          <w:rFonts w:ascii="Times New Roman" w:hAnsi="Times New Roman"/>
          <w:sz w:val="26"/>
          <w:szCs w:val="26"/>
          <w:rPrChange w:id="64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76BF34A0" w14:textId="7968A9B6" w:rsidR="001472A7" w:rsidRPr="00E869B3" w:rsidRDefault="007F53AC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</w:rPr>
        <w:pPrChange w:id="643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</w:rPr>
        <w:t>3.2.1.</w:t>
      </w:r>
      <w:r w:rsidR="001472A7" w:rsidRPr="00E869B3">
        <w:rPr>
          <w:rFonts w:ascii="Times New Roman" w:hAnsi="Times New Roman"/>
          <w:sz w:val="26"/>
          <w:szCs w:val="26"/>
          <w:lang w:val="da-DK"/>
        </w:rPr>
        <w:t xml:space="preserve"> </w:t>
      </w:r>
      <w:r w:rsidRPr="00E869B3">
        <w:rPr>
          <w:rFonts w:ascii="Times New Roman" w:hAnsi="Times New Roman"/>
          <w:sz w:val="26"/>
          <w:szCs w:val="26"/>
          <w:lang w:val="da-DK"/>
        </w:rPr>
        <w:t xml:space="preserve">Overview of </w:t>
      </w:r>
      <w:r w:rsidRPr="00E869B3">
        <w:rPr>
          <w:rFonts w:ascii="Times New Roman" w:hAnsi="Times New Roman"/>
          <w:sz w:val="26"/>
          <w:szCs w:val="26"/>
          <w:rPrChange w:id="64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management information systems</w:t>
      </w:r>
    </w:p>
    <w:p w14:paraId="2052DE54" w14:textId="712F616E" w:rsidR="001472A7" w:rsidRPr="00E869B3" w:rsidRDefault="001472A7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</w:rPr>
        <w:pPrChange w:id="645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</w:rPr>
        <w:t xml:space="preserve">3.2.2. </w:t>
      </w:r>
      <w:r w:rsidR="007F53AC" w:rsidRPr="00E869B3">
        <w:rPr>
          <w:rFonts w:ascii="Times New Roman" w:hAnsi="Times New Roman"/>
          <w:sz w:val="26"/>
          <w:szCs w:val="26"/>
          <w:lang w:val="da-DK"/>
        </w:rPr>
        <w:t xml:space="preserve">Basic functions of </w:t>
      </w:r>
      <w:r w:rsidR="007F53AC" w:rsidRPr="00E869B3">
        <w:rPr>
          <w:rFonts w:ascii="Times New Roman" w:hAnsi="Times New Roman"/>
          <w:sz w:val="26"/>
          <w:szCs w:val="26"/>
          <w:rPrChange w:id="64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management information systems</w:t>
      </w:r>
    </w:p>
    <w:p w14:paraId="26280E44" w14:textId="72091089" w:rsidR="001472A7" w:rsidRPr="00E869B3" w:rsidRDefault="001472A7">
      <w:pPr>
        <w:tabs>
          <w:tab w:val="left" w:pos="1040"/>
          <w:tab w:val="left" w:pos="7763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lang w:val="da-DK"/>
        </w:rPr>
        <w:pPrChange w:id="647" w:author="thanh binh" w:date="2016-09-30T15:17:00Z">
          <w:pPr>
            <w:tabs>
              <w:tab w:val="left" w:pos="1040"/>
              <w:tab w:val="left" w:pos="7763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  <w:lang w:val="da-DK"/>
        </w:rPr>
        <w:t xml:space="preserve">3.2.3. </w:t>
      </w:r>
      <w:r w:rsidR="00622193" w:rsidRPr="00E869B3">
        <w:rPr>
          <w:rFonts w:ascii="Times New Roman" w:hAnsi="Times New Roman"/>
          <w:sz w:val="26"/>
          <w:szCs w:val="26"/>
          <w:lang w:val="da-DK"/>
        </w:rPr>
        <w:t>Some t</w:t>
      </w:r>
      <w:r w:rsidR="007F53AC" w:rsidRPr="00E869B3">
        <w:rPr>
          <w:rFonts w:ascii="Times New Roman" w:hAnsi="Times New Roman"/>
          <w:sz w:val="26"/>
          <w:szCs w:val="26"/>
          <w:lang w:val="da-DK"/>
        </w:rPr>
        <w:t>ypical managerial support systems</w:t>
      </w:r>
      <w:r w:rsidRPr="00E869B3">
        <w:rPr>
          <w:rFonts w:ascii="Times New Roman" w:hAnsi="Times New Roman"/>
          <w:sz w:val="26"/>
          <w:szCs w:val="26"/>
          <w:lang w:val="da-DK"/>
        </w:rPr>
        <w:t xml:space="preserve"> </w:t>
      </w:r>
      <w:r w:rsidRPr="00E869B3">
        <w:rPr>
          <w:rFonts w:ascii="Times New Roman" w:hAnsi="Times New Roman"/>
          <w:sz w:val="26"/>
          <w:szCs w:val="26"/>
          <w:lang w:val="da-DK"/>
        </w:rPr>
        <w:tab/>
      </w:r>
    </w:p>
    <w:p w14:paraId="5035E318" w14:textId="722DB8AD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64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49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65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3.3. </w:t>
      </w:r>
      <w:r w:rsidR="00A230A1" w:rsidRPr="00E869B3">
        <w:rPr>
          <w:rFonts w:ascii="Times New Roman" w:hAnsi="Times New Roman"/>
          <w:sz w:val="26"/>
          <w:szCs w:val="26"/>
          <w:rPrChange w:id="65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Decision</w:t>
      </w:r>
      <w:r w:rsidR="007F53AC" w:rsidRPr="00E869B3">
        <w:rPr>
          <w:rFonts w:ascii="Times New Roman" w:hAnsi="Times New Roman"/>
          <w:sz w:val="26"/>
          <w:szCs w:val="26"/>
          <w:rPrChange w:id="65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A230A1" w:rsidRPr="00E869B3">
        <w:rPr>
          <w:rFonts w:ascii="Times New Roman" w:hAnsi="Times New Roman"/>
          <w:sz w:val="26"/>
          <w:szCs w:val="26"/>
          <w:rPrChange w:id="65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support system</w:t>
      </w:r>
      <w:r w:rsidR="001472A7" w:rsidRPr="00E869B3">
        <w:rPr>
          <w:rFonts w:ascii="Times New Roman" w:hAnsi="Times New Roman"/>
          <w:sz w:val="26"/>
          <w:szCs w:val="26"/>
          <w:rPrChange w:id="65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6299415A" w14:textId="326BE4F1" w:rsidR="001472A7" w:rsidRPr="00E869B3" w:rsidRDefault="00CA5B66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  <w:pPrChange w:id="655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</w:rPr>
        <w:t>3.3.1. Decision and decision making process</w:t>
      </w:r>
    </w:p>
    <w:p w14:paraId="2C6D1674" w14:textId="734686C8" w:rsidR="001472A7" w:rsidRPr="00E869B3" w:rsidRDefault="001472A7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  <w:pPrChange w:id="656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3.3.2. </w:t>
      </w:r>
      <w:r w:rsidR="00CA5B66" w:rsidRPr="00E869B3">
        <w:rPr>
          <w:rFonts w:ascii="Times New Roman" w:hAnsi="Times New Roman"/>
          <w:sz w:val="26"/>
          <w:szCs w:val="26"/>
        </w:rPr>
        <w:t>Basics of decision support systems</w:t>
      </w:r>
    </w:p>
    <w:p w14:paraId="1D125024" w14:textId="5DD20DE0" w:rsidR="001472A7" w:rsidRPr="00E869B3" w:rsidRDefault="001472A7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rPrChange w:id="65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58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3.3.3 </w:t>
      </w:r>
      <w:r w:rsidR="00CA5B66" w:rsidRPr="00E869B3">
        <w:rPr>
          <w:rFonts w:ascii="Times New Roman" w:hAnsi="Times New Roman"/>
          <w:sz w:val="26"/>
          <w:szCs w:val="26"/>
        </w:rPr>
        <w:t xml:space="preserve">Examples of decision support systems </w:t>
      </w:r>
    </w:p>
    <w:p w14:paraId="1BB3C26F" w14:textId="48CB6795" w:rsidR="00F51BFF" w:rsidRPr="00A246FE" w:rsidRDefault="00F51BFF">
      <w:pPr>
        <w:spacing w:after="0" w:line="360" w:lineRule="auto"/>
        <w:rPr>
          <w:rFonts w:ascii="Times New Roman" w:hAnsi="Times New Roman"/>
          <w:b/>
          <w:sz w:val="26"/>
          <w:szCs w:val="26"/>
          <w:rPrChange w:id="659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pPrChange w:id="660" w:author="thanh binh" w:date="2016-09-30T15:17:00Z">
          <w:pPr>
            <w:spacing w:before="120" w:line="288" w:lineRule="auto"/>
          </w:pPr>
        </w:pPrChange>
      </w:pPr>
      <w:r w:rsidRPr="00A246FE">
        <w:rPr>
          <w:rFonts w:ascii="Times New Roman" w:eastAsia="Times New Roman" w:hAnsi="Times New Roman"/>
          <w:b/>
          <w:sz w:val="26"/>
          <w:szCs w:val="26"/>
          <w:rPrChange w:id="661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662" w:author="Ngoc Nguyen" w:date="2016-09-18T08:37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663" w:author="thanh binh" w:date="2016-10-05T14:56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sz w:val="26"/>
          <w:szCs w:val="26"/>
          <w:rPrChange w:id="664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hAnsi="Times New Roman"/>
          <w:b/>
          <w:sz w:val="26"/>
          <w:szCs w:val="26"/>
          <w:rPrChange w:id="665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00416C63" w14:textId="155D3B5B" w:rsidR="004715FA" w:rsidRPr="00E869B3" w:rsidRDefault="004715F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66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67" w:author="thanh binh" w:date="2016-09-30T15:17:00Z">
          <w:pPr>
            <w:numPr>
              <w:numId w:val="5"/>
            </w:numPr>
            <w:spacing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66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lastRenderedPageBreak/>
        <w:t>Trần Thị Song Minh (</w:t>
      </w:r>
      <w:r w:rsidR="005F77AA" w:rsidRPr="00E869B3">
        <w:rPr>
          <w:rFonts w:ascii="Times New Roman" w:hAnsi="Times New Roman"/>
          <w:sz w:val="26"/>
          <w:szCs w:val="26"/>
          <w:rPrChange w:id="66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Editor-in-chief</w:t>
      </w:r>
      <w:r w:rsidRPr="00E869B3">
        <w:rPr>
          <w:rFonts w:ascii="Times New Roman" w:hAnsi="Times New Roman"/>
          <w:sz w:val="26"/>
          <w:szCs w:val="26"/>
          <w:rPrChange w:id="67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),  Trương Văn Tú và Cao Đình Thi (2011), </w:t>
      </w:r>
      <w:r w:rsidRPr="00E869B3">
        <w:rPr>
          <w:rFonts w:ascii="Times New Roman" w:hAnsi="Times New Roman"/>
          <w:i/>
          <w:sz w:val="26"/>
          <w:szCs w:val="26"/>
          <w:rPrChange w:id="671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67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</w:t>
      </w:r>
      <w:r w:rsidR="00181584" w:rsidRPr="00E869B3">
        <w:rPr>
          <w:rFonts w:ascii="Times New Roman" w:hAnsi="Times New Roman"/>
          <w:sz w:val="26"/>
          <w:szCs w:val="26"/>
          <w:rPrChange w:id="67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Publisher: National Economics University, Chapter </w:t>
      </w:r>
      <w:r w:rsidRPr="00E869B3">
        <w:rPr>
          <w:rFonts w:ascii="Times New Roman" w:hAnsi="Times New Roman"/>
          <w:sz w:val="26"/>
          <w:szCs w:val="26"/>
          <w:rPrChange w:id="67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7-9. </w:t>
      </w:r>
    </w:p>
    <w:p w14:paraId="68E7AFB6" w14:textId="48B29D15" w:rsidR="004715FA" w:rsidRPr="00E869B3" w:rsidRDefault="0018158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67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76" w:author="thanh binh" w:date="2016-09-30T15:17:00Z">
          <w:pPr>
            <w:numPr>
              <w:numId w:val="5"/>
            </w:numPr>
            <w:spacing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67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Self-reading: sections </w:t>
      </w:r>
      <w:r w:rsidR="004715FA" w:rsidRPr="00E869B3">
        <w:rPr>
          <w:rFonts w:ascii="Times New Roman" w:hAnsi="Times New Roman"/>
          <w:sz w:val="26"/>
          <w:szCs w:val="26"/>
          <w:rPrChange w:id="67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7.2, 8.3, 9.1, 9.3, 9.4</w:t>
      </w:r>
    </w:p>
    <w:p w14:paraId="3A1CCB8B" w14:textId="460DD790" w:rsidR="00181584" w:rsidRPr="00E869B3" w:rsidRDefault="00181584">
      <w:pPr>
        <w:spacing w:after="0" w:line="360" w:lineRule="auto"/>
        <w:jc w:val="center"/>
        <w:rPr>
          <w:rFonts w:ascii="Times New Roman" w:hAnsi="Times New Roman"/>
          <w:b/>
          <w:i/>
          <w:color w:val="000000"/>
          <w:sz w:val="26"/>
          <w:szCs w:val="26"/>
          <w:rPrChange w:id="679" w:author="thanh binh" w:date="2016-09-30T15:18:00Z">
            <w:rPr>
              <w:rFonts w:ascii="Times New Roman" w:hAnsi="Times New Roman"/>
              <w:b/>
              <w:i/>
              <w:color w:val="000000"/>
              <w:sz w:val="24"/>
              <w:szCs w:val="24"/>
            </w:rPr>
          </w:rPrChange>
        </w:rPr>
        <w:pPrChange w:id="680" w:author="thanh binh" w:date="2016-09-30T15:17:00Z">
          <w:pPr>
            <w:spacing w:before="240" w:after="240"/>
            <w:jc w:val="center"/>
          </w:pPr>
        </w:pPrChange>
      </w:pPr>
      <w:r w:rsidRPr="00E869B3">
        <w:rPr>
          <w:rFonts w:ascii="Times New Roman" w:hAnsi="Times New Roman"/>
          <w:b/>
          <w:bCs/>
          <w:sz w:val="26"/>
          <w:szCs w:val="26"/>
          <w:rPrChange w:id="681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CHAPTER I</w:t>
      </w:r>
      <w:r w:rsidR="00F51BFF" w:rsidRPr="00E869B3">
        <w:rPr>
          <w:rFonts w:ascii="Times New Roman" w:hAnsi="Times New Roman"/>
          <w:b/>
          <w:bCs/>
          <w:sz w:val="26"/>
          <w:szCs w:val="26"/>
          <w:rPrChange w:id="682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V</w:t>
      </w:r>
      <w:r w:rsidRPr="00E869B3">
        <w:rPr>
          <w:rFonts w:ascii="Times New Roman" w:hAnsi="Times New Roman"/>
          <w:b/>
          <w:bCs/>
          <w:sz w:val="26"/>
          <w:szCs w:val="26"/>
          <w:rPrChange w:id="683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: INFORMATION SYSTEMS </w:t>
      </w:r>
      <w:r w:rsidR="00F51BFF" w:rsidRPr="00E869B3">
        <w:rPr>
          <w:rFonts w:ascii="Times New Roman" w:hAnsi="Times New Roman"/>
          <w:b/>
          <w:bCs/>
          <w:sz w:val="26"/>
          <w:szCs w:val="26"/>
          <w:rPrChange w:id="684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APPLIED IN BUSINESS</w:t>
      </w:r>
    </w:p>
    <w:p w14:paraId="4DECDDDD" w14:textId="77777777" w:rsidR="00CA5B66" w:rsidRPr="00E869B3" w:rsidRDefault="004715FA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685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686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sz w:val="26"/>
          <w:szCs w:val="26"/>
          <w:rPrChange w:id="68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CA5B66" w:rsidRPr="00E869B3">
        <w:rPr>
          <w:rFonts w:ascii="Times New Roman" w:hAnsi="Times New Roman"/>
          <w:i/>
          <w:color w:val="000000"/>
          <w:sz w:val="26"/>
          <w:szCs w:val="26"/>
          <w:rPrChange w:id="688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42CC6B2D" w14:textId="64C71255" w:rsidR="004715FA" w:rsidRPr="00E869B3" w:rsidRDefault="001472A7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68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690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69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Chapter </w:t>
      </w:r>
      <w:r w:rsidR="005F77AA" w:rsidRPr="00E869B3">
        <w:rPr>
          <w:rFonts w:ascii="Times New Roman" w:hAnsi="Times New Roman"/>
          <w:sz w:val="26"/>
          <w:szCs w:val="26"/>
          <w:rPrChange w:id="69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</w:t>
      </w:r>
      <w:r w:rsidRPr="00E869B3">
        <w:rPr>
          <w:rFonts w:ascii="Times New Roman" w:hAnsi="Times New Roman"/>
          <w:sz w:val="26"/>
          <w:szCs w:val="26"/>
          <w:rPrChange w:id="69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V</w:t>
      </w:r>
      <w:r w:rsidR="003C44BE" w:rsidRPr="00E869B3">
        <w:rPr>
          <w:rFonts w:ascii="Times New Roman" w:hAnsi="Times New Roman"/>
          <w:sz w:val="26"/>
          <w:szCs w:val="26"/>
          <w:rPrChange w:id="69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introduces an overview of application of IS in business: from </w:t>
      </w:r>
      <w:del w:id="695" w:author="Ngoc Nguyen" w:date="2016-09-18T08:37:00Z">
        <w:r w:rsidR="00CA5B66" w:rsidRPr="00E869B3" w:rsidDel="005536CF">
          <w:rPr>
            <w:rFonts w:ascii="Times New Roman" w:hAnsi="Times New Roman"/>
            <w:sz w:val="26"/>
            <w:szCs w:val="26"/>
            <w:rPrChange w:id="696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delText>funtional</w:delText>
        </w:r>
      </w:del>
      <w:ins w:id="697" w:author="Ngoc Nguyen" w:date="2016-09-18T08:37:00Z">
        <w:r w:rsidR="005536CF" w:rsidRPr="00E869B3">
          <w:rPr>
            <w:rFonts w:ascii="Times New Roman" w:hAnsi="Times New Roman"/>
            <w:sz w:val="26"/>
            <w:szCs w:val="26"/>
            <w:rPrChange w:id="698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>functional</w:t>
        </w:r>
      </w:ins>
      <w:r w:rsidR="0015475C" w:rsidRPr="00E869B3">
        <w:rPr>
          <w:rFonts w:ascii="Times New Roman" w:hAnsi="Times New Roman"/>
          <w:sz w:val="26"/>
          <w:szCs w:val="26"/>
          <w:rPrChange w:id="69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IS to integrated IS; </w:t>
      </w:r>
      <w:ins w:id="700" w:author="Ngoc Nguyen" w:date="2016-09-18T08:37:00Z">
        <w:r w:rsidR="005536CF" w:rsidRPr="00E869B3">
          <w:rPr>
            <w:rFonts w:ascii="Times New Roman" w:hAnsi="Times New Roman"/>
            <w:sz w:val="26"/>
            <w:szCs w:val="26"/>
            <w:rPrChange w:id="701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and </w:t>
        </w:r>
      </w:ins>
      <w:r w:rsidR="0015475C" w:rsidRPr="00E869B3">
        <w:rPr>
          <w:rFonts w:ascii="Times New Roman" w:hAnsi="Times New Roman"/>
          <w:sz w:val="26"/>
          <w:szCs w:val="26"/>
          <w:rPrChange w:id="70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from int</w:t>
      </w:r>
      <w:r w:rsidR="00CA5B66" w:rsidRPr="00E869B3">
        <w:rPr>
          <w:rFonts w:ascii="Times New Roman" w:hAnsi="Times New Roman"/>
          <w:sz w:val="26"/>
          <w:szCs w:val="26"/>
          <w:rPrChange w:id="70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ra-organizational </w:t>
      </w:r>
      <w:r w:rsidR="0015475C" w:rsidRPr="00E869B3">
        <w:rPr>
          <w:rFonts w:ascii="Times New Roman" w:hAnsi="Times New Roman"/>
          <w:sz w:val="26"/>
          <w:szCs w:val="26"/>
          <w:rPrChange w:id="70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IS to inter-</w:t>
      </w:r>
      <w:r w:rsidR="00CA5B66" w:rsidRPr="00E869B3">
        <w:rPr>
          <w:rFonts w:ascii="Times New Roman" w:hAnsi="Times New Roman"/>
          <w:sz w:val="26"/>
          <w:szCs w:val="26"/>
          <w:rPrChange w:id="70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organizational </w:t>
      </w:r>
      <w:r w:rsidR="0015475C" w:rsidRPr="00E869B3">
        <w:rPr>
          <w:rFonts w:ascii="Times New Roman" w:hAnsi="Times New Roman"/>
          <w:sz w:val="26"/>
          <w:szCs w:val="26"/>
          <w:rPrChange w:id="70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IS.</w:t>
      </w:r>
    </w:p>
    <w:p w14:paraId="373868F3" w14:textId="6AAC5607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  <w:rPrChange w:id="707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708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0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4.1. </w:t>
      </w:r>
      <w:r w:rsidR="0015475C" w:rsidRPr="00E869B3">
        <w:rPr>
          <w:rFonts w:ascii="Times New Roman" w:hAnsi="Times New Roman"/>
          <w:color w:val="000000"/>
          <w:sz w:val="26"/>
          <w:szCs w:val="26"/>
          <w:rPrChange w:id="71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Finance information system</w:t>
      </w:r>
      <w:r w:rsidR="006C2A8B" w:rsidRPr="00E869B3">
        <w:rPr>
          <w:rFonts w:ascii="Times New Roman" w:hAnsi="Times New Roman"/>
          <w:color w:val="000000"/>
          <w:sz w:val="26"/>
          <w:szCs w:val="26"/>
          <w:rPrChange w:id="711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s</w:t>
      </w:r>
    </w:p>
    <w:p w14:paraId="659B2205" w14:textId="4825074B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12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rPrChange w:id="713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4.1.1. </w:t>
      </w:r>
      <w:ins w:id="714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715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An </w:t>
        </w:r>
      </w:ins>
      <w:del w:id="716" w:author="Ngoc Nguyen" w:date="2016-09-18T08:38:00Z">
        <w:r w:rsidRPr="00E869B3" w:rsidDel="005536CF">
          <w:rPr>
            <w:rFonts w:ascii="Times New Roman" w:hAnsi="Times New Roman"/>
            <w:color w:val="000000"/>
            <w:sz w:val="26"/>
            <w:szCs w:val="26"/>
            <w:rPrChange w:id="717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718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719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Pr="00E869B3">
        <w:rPr>
          <w:rFonts w:ascii="Times New Roman" w:hAnsi="Times New Roman"/>
          <w:color w:val="000000"/>
          <w:sz w:val="26"/>
          <w:szCs w:val="26"/>
          <w:rPrChange w:id="72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verview of </w:t>
      </w:r>
      <w:r w:rsidRPr="00E869B3">
        <w:rPr>
          <w:rFonts w:ascii="Times New Roman" w:hAnsi="Times New Roman"/>
          <w:sz w:val="26"/>
          <w:szCs w:val="26"/>
        </w:rPr>
        <w:t>finance information systems</w:t>
      </w:r>
    </w:p>
    <w:p w14:paraId="23EDB859" w14:textId="08603B24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21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4.1.2. Classification of finance information systems by managerial levels</w:t>
      </w:r>
    </w:p>
    <w:p w14:paraId="139B0077" w14:textId="6EC99197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22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4.1.3. Financial management software</w:t>
      </w:r>
    </w:p>
    <w:p w14:paraId="0A1F16AF" w14:textId="706D36F6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72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24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2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4.2. </w:t>
      </w:r>
      <w:r w:rsidR="0015475C" w:rsidRPr="00E869B3">
        <w:rPr>
          <w:rFonts w:ascii="Times New Roman" w:hAnsi="Times New Roman"/>
          <w:sz w:val="26"/>
          <w:szCs w:val="26"/>
          <w:rPrChange w:id="72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Marketing information system</w:t>
      </w:r>
      <w:r w:rsidR="006C2A8B" w:rsidRPr="00E869B3">
        <w:rPr>
          <w:rFonts w:ascii="Times New Roman" w:hAnsi="Times New Roman"/>
          <w:sz w:val="26"/>
          <w:szCs w:val="26"/>
          <w:rPrChange w:id="72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3C44B55B" w14:textId="0C77EFF8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28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rPrChange w:id="72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4.2.1. </w:t>
      </w:r>
      <w:ins w:id="730" w:author="Ngoc Nguyen" w:date="2016-09-18T08:38:00Z">
        <w:r w:rsidR="005536CF" w:rsidRPr="00E869B3">
          <w:rPr>
            <w:rFonts w:ascii="Times New Roman" w:hAnsi="Times New Roman"/>
            <w:sz w:val="26"/>
            <w:szCs w:val="26"/>
            <w:rPrChange w:id="731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An </w:t>
        </w:r>
      </w:ins>
      <w:del w:id="732" w:author="Ngoc Nguyen" w:date="2016-09-18T08:38:00Z">
        <w:r w:rsidRPr="00E869B3" w:rsidDel="005536CF">
          <w:rPr>
            <w:rFonts w:ascii="Times New Roman" w:hAnsi="Times New Roman"/>
            <w:color w:val="000000"/>
            <w:sz w:val="26"/>
            <w:szCs w:val="26"/>
            <w:rPrChange w:id="733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734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735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Pr="00E869B3">
        <w:rPr>
          <w:rFonts w:ascii="Times New Roman" w:hAnsi="Times New Roman"/>
          <w:color w:val="000000"/>
          <w:sz w:val="26"/>
          <w:szCs w:val="26"/>
          <w:rPrChange w:id="736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verview of </w:t>
      </w:r>
      <w:r w:rsidRPr="00E869B3">
        <w:rPr>
          <w:rFonts w:ascii="Times New Roman" w:hAnsi="Times New Roman"/>
          <w:sz w:val="26"/>
          <w:szCs w:val="26"/>
        </w:rPr>
        <w:t>marketing information systems</w:t>
      </w:r>
    </w:p>
    <w:p w14:paraId="32EE32BC" w14:textId="02673CB0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37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4.1.2. Classification of marketing information systems by managerial levels</w:t>
      </w:r>
    </w:p>
    <w:p w14:paraId="771D257E" w14:textId="4D8FE58F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38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4.1.3. Marketing management software</w:t>
      </w:r>
    </w:p>
    <w:p w14:paraId="65B5FA55" w14:textId="28E27534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73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40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4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4.3. </w:t>
      </w:r>
      <w:r w:rsidR="0015475C" w:rsidRPr="00E869B3">
        <w:rPr>
          <w:rFonts w:ascii="Times New Roman" w:hAnsi="Times New Roman"/>
          <w:sz w:val="26"/>
          <w:szCs w:val="26"/>
          <w:rPrChange w:id="74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Production information system</w:t>
      </w:r>
      <w:r w:rsidR="006C2A8B" w:rsidRPr="00E869B3">
        <w:rPr>
          <w:rFonts w:ascii="Times New Roman" w:hAnsi="Times New Roman"/>
          <w:sz w:val="26"/>
          <w:szCs w:val="26"/>
          <w:rPrChange w:id="74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792983B8" w14:textId="51888409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44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rPrChange w:id="74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4.2.1. </w:t>
      </w:r>
      <w:ins w:id="746" w:author="Ngoc Nguyen" w:date="2016-09-18T08:38:00Z">
        <w:r w:rsidR="005536CF" w:rsidRPr="00E869B3">
          <w:rPr>
            <w:rFonts w:ascii="Times New Roman" w:hAnsi="Times New Roman"/>
            <w:sz w:val="26"/>
            <w:szCs w:val="26"/>
            <w:rPrChange w:id="747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An </w:t>
        </w:r>
      </w:ins>
      <w:del w:id="748" w:author="Ngoc Nguyen" w:date="2016-09-18T08:38:00Z">
        <w:r w:rsidRPr="00E869B3" w:rsidDel="005536CF">
          <w:rPr>
            <w:rFonts w:ascii="Times New Roman" w:hAnsi="Times New Roman"/>
            <w:color w:val="000000"/>
            <w:sz w:val="26"/>
            <w:szCs w:val="26"/>
            <w:rPrChange w:id="749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750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751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Pr="00E869B3">
        <w:rPr>
          <w:rFonts w:ascii="Times New Roman" w:hAnsi="Times New Roman"/>
          <w:color w:val="000000"/>
          <w:sz w:val="26"/>
          <w:szCs w:val="26"/>
          <w:rPrChange w:id="752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verview of </w:t>
      </w:r>
      <w:r w:rsidRPr="00E869B3">
        <w:rPr>
          <w:rFonts w:ascii="Times New Roman" w:hAnsi="Times New Roman"/>
          <w:sz w:val="26"/>
          <w:szCs w:val="26"/>
        </w:rPr>
        <w:t>production information systems</w:t>
      </w:r>
    </w:p>
    <w:p w14:paraId="48AF27B9" w14:textId="76C2A098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53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4.1.2. Classification of production information systems by managerial levels</w:t>
      </w:r>
    </w:p>
    <w:p w14:paraId="0293C40B" w14:textId="32E78413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54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4.1.3. Production management software</w:t>
      </w:r>
    </w:p>
    <w:p w14:paraId="11518904" w14:textId="12B70CDB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75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56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5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4.4. </w:t>
      </w:r>
      <w:r w:rsidR="00CA5B66" w:rsidRPr="00E869B3">
        <w:rPr>
          <w:rFonts w:ascii="Times New Roman" w:hAnsi="Times New Roman"/>
          <w:sz w:val="26"/>
          <w:szCs w:val="26"/>
          <w:rPrChange w:id="75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Human </w:t>
      </w:r>
      <w:r w:rsidR="0015475C" w:rsidRPr="00E869B3">
        <w:rPr>
          <w:rFonts w:ascii="Times New Roman" w:hAnsi="Times New Roman"/>
          <w:sz w:val="26"/>
          <w:szCs w:val="26"/>
          <w:rPrChange w:id="75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resource information system</w:t>
      </w:r>
      <w:r w:rsidR="006C2A8B" w:rsidRPr="00E869B3">
        <w:rPr>
          <w:rFonts w:ascii="Times New Roman" w:hAnsi="Times New Roman"/>
          <w:sz w:val="26"/>
          <w:szCs w:val="26"/>
          <w:rPrChange w:id="76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</w:p>
    <w:p w14:paraId="5AEF19E8" w14:textId="303BFCFE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61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rPrChange w:id="76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4.2.1. </w:t>
      </w:r>
      <w:ins w:id="763" w:author="Ngoc Nguyen" w:date="2016-09-18T08:38:00Z">
        <w:r w:rsidR="005536CF" w:rsidRPr="00E869B3">
          <w:rPr>
            <w:rFonts w:ascii="Times New Roman" w:hAnsi="Times New Roman"/>
            <w:sz w:val="26"/>
            <w:szCs w:val="26"/>
            <w:rPrChange w:id="764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 xml:space="preserve">An </w:t>
        </w:r>
      </w:ins>
      <w:del w:id="765" w:author="Ngoc Nguyen" w:date="2016-09-18T08:38:00Z">
        <w:r w:rsidRPr="00E869B3" w:rsidDel="005536CF">
          <w:rPr>
            <w:rFonts w:ascii="Times New Roman" w:hAnsi="Times New Roman"/>
            <w:color w:val="000000"/>
            <w:sz w:val="26"/>
            <w:szCs w:val="26"/>
            <w:rPrChange w:id="766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767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768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Pr="00E869B3">
        <w:rPr>
          <w:rFonts w:ascii="Times New Roman" w:hAnsi="Times New Roman"/>
          <w:color w:val="000000"/>
          <w:sz w:val="26"/>
          <w:szCs w:val="26"/>
          <w:rPrChange w:id="769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verview of h</w:t>
      </w:r>
      <w:r w:rsidRPr="00E869B3">
        <w:rPr>
          <w:rFonts w:ascii="Times New Roman" w:hAnsi="Times New Roman"/>
          <w:sz w:val="26"/>
          <w:szCs w:val="26"/>
          <w:rPrChange w:id="77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uman resource information systems</w:t>
      </w:r>
    </w:p>
    <w:p w14:paraId="21C1C3E8" w14:textId="2E6B31D2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71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4.1.2. Classification of </w:t>
      </w:r>
      <w:r w:rsidRPr="00E869B3">
        <w:rPr>
          <w:rFonts w:ascii="Times New Roman" w:hAnsi="Times New Roman"/>
          <w:color w:val="000000"/>
          <w:sz w:val="26"/>
          <w:szCs w:val="26"/>
          <w:rPrChange w:id="772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h</w:t>
      </w:r>
      <w:r w:rsidRPr="00E869B3">
        <w:rPr>
          <w:rFonts w:ascii="Times New Roman" w:hAnsi="Times New Roman"/>
          <w:sz w:val="26"/>
          <w:szCs w:val="26"/>
          <w:rPrChange w:id="77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uman resource information systems by managerial levels</w:t>
      </w:r>
    </w:p>
    <w:p w14:paraId="52AE91CC" w14:textId="616320A0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rPrChange w:id="77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75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4.1.3. Human resource management software</w:t>
      </w:r>
    </w:p>
    <w:p w14:paraId="000214C8" w14:textId="4BC70521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77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77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7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4.5. </w:t>
      </w:r>
      <w:r w:rsidR="00CA5B66" w:rsidRPr="00E869B3">
        <w:rPr>
          <w:rFonts w:ascii="Times New Roman" w:hAnsi="Times New Roman"/>
          <w:sz w:val="26"/>
          <w:szCs w:val="26"/>
          <w:rPrChange w:id="77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Integrated information systems in business</w:t>
      </w:r>
    </w:p>
    <w:p w14:paraId="646A70C6" w14:textId="18BF5B08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80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4.5.1. Customer relationship management systems </w:t>
      </w:r>
    </w:p>
    <w:p w14:paraId="5B62DC68" w14:textId="30B35DAD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81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4.5.2. Enterprise resources planning </w:t>
      </w:r>
    </w:p>
    <w:p w14:paraId="180A7406" w14:textId="4218E766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82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4.5.3. Supply chain management systems</w:t>
      </w:r>
    </w:p>
    <w:p w14:paraId="6AE3E437" w14:textId="5398160D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78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84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8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lastRenderedPageBreak/>
        <w:t xml:space="preserve">4.6. </w:t>
      </w:r>
      <w:r w:rsidR="00CA5B66" w:rsidRPr="00E869B3">
        <w:rPr>
          <w:rFonts w:ascii="Times New Roman" w:hAnsi="Times New Roman"/>
          <w:sz w:val="26"/>
          <w:szCs w:val="26"/>
          <w:rPrChange w:id="78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E-Commerce systems in business</w:t>
      </w:r>
    </w:p>
    <w:p w14:paraId="48A1D582" w14:textId="2190A3AE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87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4.6.1. E-Commerce and related concepts</w:t>
      </w:r>
    </w:p>
    <w:p w14:paraId="0388CA86" w14:textId="0B1BAED0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788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4.6.2. Benefits of E-Commerce</w:t>
      </w:r>
    </w:p>
    <w:p w14:paraId="5072098C" w14:textId="5F31BFED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rPrChange w:id="78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90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4.6.3. Internet application in </w:t>
      </w:r>
      <w:r w:rsidR="00D10087" w:rsidRPr="00E869B3">
        <w:rPr>
          <w:rFonts w:ascii="Times New Roman" w:hAnsi="Times New Roman"/>
          <w:sz w:val="26"/>
          <w:szCs w:val="26"/>
        </w:rPr>
        <w:t>E-Commerce and E-Business</w:t>
      </w:r>
    </w:p>
    <w:p w14:paraId="43B70E96" w14:textId="4A26C3B2" w:rsidR="004715FA" w:rsidRPr="00E869B3" w:rsidRDefault="004715FA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79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792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79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4.7. </w:t>
      </w:r>
      <w:r w:rsidR="00CA5B66" w:rsidRPr="00E869B3">
        <w:rPr>
          <w:rFonts w:ascii="Times New Roman" w:hAnsi="Times New Roman"/>
          <w:sz w:val="26"/>
          <w:szCs w:val="26"/>
          <w:rPrChange w:id="79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Office automation </w:t>
      </w:r>
      <w:r w:rsidR="0015475C" w:rsidRPr="00E869B3">
        <w:rPr>
          <w:rFonts w:ascii="Times New Roman" w:hAnsi="Times New Roman"/>
          <w:sz w:val="26"/>
          <w:szCs w:val="26"/>
          <w:rPrChange w:id="79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system</w:t>
      </w:r>
      <w:r w:rsidR="00CA5B66" w:rsidRPr="00E869B3">
        <w:rPr>
          <w:rFonts w:ascii="Times New Roman" w:hAnsi="Times New Roman"/>
          <w:sz w:val="26"/>
          <w:szCs w:val="26"/>
          <w:rPrChange w:id="79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  <w:r w:rsidR="0015475C" w:rsidRPr="00E869B3">
        <w:rPr>
          <w:rFonts w:ascii="Times New Roman" w:hAnsi="Times New Roman"/>
          <w:sz w:val="26"/>
          <w:szCs w:val="26"/>
          <w:rPrChange w:id="79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0B21A02B" w14:textId="31FF00A7" w:rsidR="00D10087" w:rsidRPr="00E869B3" w:rsidRDefault="00D10087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</w:rPr>
        <w:pPrChange w:id="798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4.7.1. </w:t>
      </w:r>
      <w:ins w:id="799" w:author="Ngoc Nguyen" w:date="2016-09-18T08:38:00Z">
        <w:r w:rsidR="005536CF" w:rsidRPr="00E869B3">
          <w:rPr>
            <w:rFonts w:ascii="Times New Roman" w:hAnsi="Times New Roman"/>
            <w:sz w:val="26"/>
            <w:szCs w:val="26"/>
          </w:rPr>
          <w:t xml:space="preserve">An </w:t>
        </w:r>
      </w:ins>
      <w:del w:id="800" w:author="Ngoc Nguyen" w:date="2016-09-18T08:38:00Z">
        <w:r w:rsidRPr="00E869B3" w:rsidDel="005536CF">
          <w:rPr>
            <w:rFonts w:ascii="Times New Roman" w:hAnsi="Times New Roman"/>
            <w:color w:val="000000"/>
            <w:sz w:val="26"/>
            <w:szCs w:val="26"/>
            <w:rPrChange w:id="801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802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803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Pr="00E869B3">
        <w:rPr>
          <w:rFonts w:ascii="Times New Roman" w:hAnsi="Times New Roman"/>
          <w:color w:val="000000"/>
          <w:sz w:val="26"/>
          <w:szCs w:val="26"/>
          <w:rPrChange w:id="804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verview of  o</w:t>
      </w:r>
      <w:r w:rsidRPr="00E869B3">
        <w:rPr>
          <w:rFonts w:ascii="Times New Roman" w:hAnsi="Times New Roman"/>
          <w:sz w:val="26"/>
          <w:szCs w:val="26"/>
          <w:rPrChange w:id="80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ffice automation systems</w:t>
      </w:r>
    </w:p>
    <w:p w14:paraId="240A4F97" w14:textId="1EC22A6B" w:rsidR="00D10087" w:rsidRPr="00E869B3" w:rsidDel="00A246FE" w:rsidRDefault="00D10087">
      <w:pPr>
        <w:tabs>
          <w:tab w:val="left" w:pos="1040"/>
        </w:tabs>
        <w:spacing w:after="0" w:line="360" w:lineRule="auto"/>
        <w:ind w:firstLine="284"/>
        <w:rPr>
          <w:del w:id="806" w:author="thanh binh" w:date="2016-10-05T14:56:00Z"/>
          <w:rFonts w:ascii="Times New Roman" w:hAnsi="Times New Roman"/>
          <w:sz w:val="26"/>
          <w:szCs w:val="26"/>
        </w:rPr>
        <w:pPrChange w:id="807" w:author="thanh binh" w:date="2016-09-30T15:17:00Z">
          <w:pPr>
            <w:tabs>
              <w:tab w:val="left" w:pos="1040"/>
            </w:tabs>
            <w:spacing w:before="40" w:after="60"/>
            <w:ind w:firstLine="284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4.7.2. Office technologies </w:t>
      </w:r>
    </w:p>
    <w:p w14:paraId="129CD9D1" w14:textId="77777777" w:rsidR="00D10087" w:rsidRPr="00E869B3" w:rsidRDefault="00D10087" w:rsidP="00A246FE">
      <w:pPr>
        <w:tabs>
          <w:tab w:val="left" w:pos="1040"/>
        </w:tabs>
        <w:spacing w:after="0" w:line="360" w:lineRule="auto"/>
        <w:ind w:firstLine="284"/>
        <w:rPr>
          <w:rFonts w:ascii="Times New Roman" w:hAnsi="Times New Roman"/>
          <w:sz w:val="26"/>
          <w:szCs w:val="26"/>
          <w:rPrChange w:id="80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809" w:author="thanh binh" w:date="2016-10-05T14:56:00Z">
          <w:pPr>
            <w:tabs>
              <w:tab w:val="left" w:pos="1040"/>
            </w:tabs>
            <w:spacing w:before="40" w:after="60"/>
          </w:pPr>
        </w:pPrChange>
      </w:pPr>
    </w:p>
    <w:p w14:paraId="5B2E015C" w14:textId="1EC8DD10" w:rsidR="004B30F1" w:rsidRPr="00A246FE" w:rsidRDefault="004B30F1">
      <w:pPr>
        <w:spacing w:after="0" w:line="360" w:lineRule="auto"/>
        <w:rPr>
          <w:rFonts w:ascii="Times New Roman" w:hAnsi="Times New Roman"/>
          <w:b/>
          <w:sz w:val="26"/>
          <w:szCs w:val="26"/>
          <w:rPrChange w:id="810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pPrChange w:id="811" w:author="thanh binh" w:date="2016-09-30T15:17:00Z">
          <w:pPr>
            <w:spacing w:before="120" w:line="288" w:lineRule="auto"/>
          </w:pPr>
        </w:pPrChange>
      </w:pPr>
      <w:r w:rsidRPr="00A246FE">
        <w:rPr>
          <w:rFonts w:ascii="Times New Roman" w:eastAsia="Times New Roman" w:hAnsi="Times New Roman"/>
          <w:b/>
          <w:sz w:val="26"/>
          <w:szCs w:val="26"/>
          <w:rPrChange w:id="812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813" w:author="Ngoc Nguyen" w:date="2016-09-18T08:38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814" w:author="thanh binh" w:date="2016-10-05T14:56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sz w:val="26"/>
          <w:szCs w:val="26"/>
          <w:rPrChange w:id="815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hAnsi="Times New Roman"/>
          <w:b/>
          <w:sz w:val="26"/>
          <w:szCs w:val="26"/>
          <w:rPrChange w:id="816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79EF7419" w14:textId="12681A26" w:rsidR="004715FA" w:rsidRPr="00E869B3" w:rsidRDefault="004B30F1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81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818" w:author="thanh binh" w:date="2016-09-30T15:17:00Z">
          <w:pPr>
            <w:numPr>
              <w:numId w:val="6"/>
            </w:numPr>
            <w:spacing w:before="40"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81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Trần Thị Song Minh (Editor-in-chief),  Trương Văn Tú &amp; Cao Đình Thi (2011), </w:t>
      </w:r>
      <w:r w:rsidRPr="00E869B3">
        <w:rPr>
          <w:rFonts w:ascii="Times New Roman" w:hAnsi="Times New Roman"/>
          <w:i/>
          <w:sz w:val="26"/>
          <w:szCs w:val="26"/>
          <w:rPrChange w:id="820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82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NEU Publisher, </w:t>
      </w:r>
      <w:r w:rsidR="000B17A5" w:rsidRPr="00E869B3">
        <w:rPr>
          <w:rFonts w:ascii="Times New Roman" w:hAnsi="Times New Roman"/>
          <w:sz w:val="26"/>
          <w:szCs w:val="26"/>
          <w:rPrChange w:id="82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Chapter </w:t>
      </w:r>
      <w:r w:rsidR="004715FA" w:rsidRPr="00E869B3">
        <w:rPr>
          <w:rFonts w:ascii="Times New Roman" w:hAnsi="Times New Roman"/>
          <w:sz w:val="26"/>
          <w:szCs w:val="26"/>
          <w:rPrChange w:id="82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10-16. </w:t>
      </w:r>
    </w:p>
    <w:p w14:paraId="7245CA8E" w14:textId="459CE924" w:rsidR="004715FA" w:rsidRPr="00E869B3" w:rsidRDefault="0018158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82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825" w:author="thanh binh" w:date="2016-09-30T15:17:00Z">
          <w:pPr>
            <w:numPr>
              <w:numId w:val="6"/>
            </w:numPr>
            <w:spacing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82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Self-reading: section </w:t>
      </w:r>
      <w:r w:rsidR="004715FA" w:rsidRPr="00E869B3">
        <w:rPr>
          <w:rFonts w:ascii="Times New Roman" w:hAnsi="Times New Roman"/>
          <w:sz w:val="26"/>
          <w:szCs w:val="26"/>
          <w:rPrChange w:id="82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10.3, </w:t>
      </w:r>
      <w:r w:rsidRPr="00E869B3">
        <w:rPr>
          <w:rFonts w:ascii="Times New Roman" w:hAnsi="Times New Roman"/>
          <w:sz w:val="26"/>
          <w:szCs w:val="26"/>
          <w:rPrChange w:id="82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chapter</w:t>
      </w:r>
      <w:r w:rsidR="004715FA" w:rsidRPr="00E869B3">
        <w:rPr>
          <w:rFonts w:ascii="Times New Roman" w:hAnsi="Times New Roman"/>
          <w:sz w:val="26"/>
          <w:szCs w:val="26"/>
          <w:rPrChange w:id="82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11, </w:t>
      </w:r>
      <w:r w:rsidRPr="00E869B3">
        <w:rPr>
          <w:rFonts w:ascii="Times New Roman" w:hAnsi="Times New Roman"/>
          <w:sz w:val="26"/>
          <w:szCs w:val="26"/>
          <w:rPrChange w:id="83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section</w:t>
      </w:r>
      <w:r w:rsidR="004715FA" w:rsidRPr="00E869B3">
        <w:rPr>
          <w:rFonts w:ascii="Times New Roman" w:hAnsi="Times New Roman"/>
          <w:sz w:val="26"/>
          <w:szCs w:val="26"/>
          <w:rPrChange w:id="83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12.3, </w:t>
      </w:r>
      <w:r w:rsidRPr="00E869B3">
        <w:rPr>
          <w:rFonts w:ascii="Times New Roman" w:hAnsi="Times New Roman"/>
          <w:sz w:val="26"/>
          <w:szCs w:val="26"/>
          <w:rPrChange w:id="83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chapter</w:t>
      </w:r>
      <w:r w:rsidR="004715FA" w:rsidRPr="00E869B3">
        <w:rPr>
          <w:rFonts w:ascii="Times New Roman" w:hAnsi="Times New Roman"/>
          <w:sz w:val="26"/>
          <w:szCs w:val="26"/>
          <w:rPrChange w:id="83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13, 16 </w:t>
      </w:r>
    </w:p>
    <w:p w14:paraId="650FA724" w14:textId="4BB6F862" w:rsidR="00A84C94" w:rsidRPr="00E869B3" w:rsidRDefault="00F51BFF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rPrChange w:id="834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pPrChange w:id="835" w:author="thanh binh" w:date="2016-09-30T15:17:00Z">
          <w:pPr>
            <w:spacing w:before="240" w:after="240"/>
            <w:jc w:val="center"/>
          </w:pPr>
        </w:pPrChange>
      </w:pPr>
      <w:r w:rsidRPr="00E869B3">
        <w:rPr>
          <w:rFonts w:ascii="Times New Roman" w:hAnsi="Times New Roman"/>
          <w:b/>
          <w:bCs/>
          <w:sz w:val="26"/>
          <w:szCs w:val="26"/>
          <w:rPrChange w:id="836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CHAPTER </w:t>
      </w:r>
      <w:r w:rsidR="00A84C94" w:rsidRPr="00E869B3">
        <w:rPr>
          <w:rFonts w:ascii="Times New Roman" w:hAnsi="Times New Roman"/>
          <w:b/>
          <w:bCs/>
          <w:sz w:val="26"/>
          <w:szCs w:val="26"/>
          <w:rPrChange w:id="837" w:author="thanh binh" w:date="2016-09-30T15:18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V: DEVELOPMENT OF INFORMATION SYSTEMS </w:t>
      </w:r>
    </w:p>
    <w:p w14:paraId="2404242F" w14:textId="77777777" w:rsidR="00CA5B66" w:rsidRPr="00E869B3" w:rsidRDefault="004715FA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838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839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rPrChange w:id="84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ab/>
      </w:r>
      <w:r w:rsidR="00CA5B66" w:rsidRPr="00E869B3">
        <w:rPr>
          <w:rFonts w:ascii="Times New Roman" w:hAnsi="Times New Roman"/>
          <w:i/>
          <w:color w:val="000000"/>
          <w:sz w:val="26"/>
          <w:szCs w:val="26"/>
          <w:rPrChange w:id="841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1A309AF4" w14:textId="1AD572DA" w:rsidR="004715FA" w:rsidRPr="00E869B3" w:rsidRDefault="00CA5B66">
      <w:pPr>
        <w:tabs>
          <w:tab w:val="left" w:pos="1040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84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843" w:author="thanh binh" w:date="2016-09-30T15:17:00Z">
          <w:pPr>
            <w:tabs>
              <w:tab w:val="left" w:pos="1040"/>
            </w:tabs>
            <w:spacing w:before="40" w:after="60"/>
            <w:jc w:val="both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rPrChange w:id="844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Chapter </w:t>
      </w:r>
      <w:r w:rsidR="005F77AA" w:rsidRPr="00E869B3">
        <w:rPr>
          <w:rFonts w:ascii="Times New Roman" w:hAnsi="Times New Roman"/>
          <w:color w:val="000000"/>
          <w:sz w:val="26"/>
          <w:szCs w:val="26"/>
          <w:rPrChange w:id="845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V introduces an overview o</w:t>
      </w:r>
      <w:ins w:id="846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847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f</w:t>
        </w:r>
      </w:ins>
      <w:del w:id="848" w:author="Ngoc Nguyen" w:date="2016-09-18T08:38:00Z">
        <w:r w:rsidR="005F77AA" w:rsidRPr="00E869B3" w:rsidDel="005536CF">
          <w:rPr>
            <w:rFonts w:ascii="Times New Roman" w:hAnsi="Times New Roman"/>
            <w:color w:val="000000"/>
            <w:sz w:val="26"/>
            <w:szCs w:val="26"/>
            <w:rPrChange w:id="849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n</w:delText>
        </w:r>
      </w:del>
      <w:r w:rsidR="005F77AA" w:rsidRPr="00E869B3">
        <w:rPr>
          <w:rFonts w:ascii="Times New Roman" w:hAnsi="Times New Roman"/>
          <w:color w:val="000000"/>
          <w:sz w:val="26"/>
          <w:szCs w:val="26"/>
          <w:rPrChange w:id="85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 purchasing </w:t>
      </w:r>
      <w:r w:rsidRPr="00E869B3">
        <w:rPr>
          <w:rFonts w:ascii="Times New Roman" w:hAnsi="Times New Roman"/>
          <w:color w:val="000000"/>
          <w:sz w:val="26"/>
          <w:szCs w:val="26"/>
          <w:rPrChange w:id="851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methods</w:t>
      </w:r>
      <w:r w:rsidR="005F77AA" w:rsidRPr="00E869B3">
        <w:rPr>
          <w:rFonts w:ascii="Times New Roman" w:hAnsi="Times New Roman"/>
          <w:color w:val="000000"/>
          <w:sz w:val="26"/>
          <w:szCs w:val="26"/>
          <w:rPrChange w:id="852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 and development of information system</w:t>
      </w:r>
      <w:r w:rsidRPr="00E869B3">
        <w:rPr>
          <w:rFonts w:ascii="Times New Roman" w:hAnsi="Times New Roman"/>
          <w:color w:val="000000"/>
          <w:sz w:val="26"/>
          <w:szCs w:val="26"/>
          <w:rPrChange w:id="853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s</w:t>
      </w:r>
      <w:r w:rsidR="00360CBE" w:rsidRPr="00E869B3">
        <w:rPr>
          <w:rFonts w:ascii="Times New Roman" w:hAnsi="Times New Roman"/>
          <w:color w:val="000000"/>
          <w:sz w:val="26"/>
          <w:szCs w:val="26"/>
          <w:rPrChange w:id="854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 in </w:t>
      </w:r>
      <w:r w:rsidR="003A30FC" w:rsidRPr="00E869B3">
        <w:rPr>
          <w:rFonts w:ascii="Times New Roman" w:hAnsi="Times New Roman"/>
          <w:color w:val="000000"/>
          <w:sz w:val="26"/>
          <w:szCs w:val="26"/>
          <w:rPrChange w:id="855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enterprise</w:t>
      </w:r>
      <w:r w:rsidR="00360CBE" w:rsidRPr="00E869B3">
        <w:rPr>
          <w:rFonts w:ascii="Times New Roman" w:hAnsi="Times New Roman"/>
          <w:color w:val="000000"/>
          <w:sz w:val="26"/>
          <w:szCs w:val="26"/>
          <w:rPrChange w:id="856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s</w:t>
      </w:r>
      <w:r w:rsidR="004715FA" w:rsidRPr="00E869B3">
        <w:rPr>
          <w:rFonts w:ascii="Times New Roman" w:hAnsi="Times New Roman"/>
          <w:sz w:val="26"/>
          <w:szCs w:val="26"/>
          <w:rPrChange w:id="85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14:paraId="23F8596D" w14:textId="650133DB" w:rsidR="004715FA" w:rsidRPr="00E869B3" w:rsidRDefault="00CA5B66">
      <w:pPr>
        <w:tabs>
          <w:tab w:val="left" w:pos="104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  <w:rPrChange w:id="858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859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rPrChange w:id="86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5</w:t>
      </w:r>
      <w:r w:rsidR="004715FA" w:rsidRPr="00E869B3">
        <w:rPr>
          <w:rFonts w:ascii="Times New Roman" w:hAnsi="Times New Roman"/>
          <w:color w:val="000000"/>
          <w:sz w:val="26"/>
          <w:szCs w:val="26"/>
          <w:rPrChange w:id="861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.</w:t>
      </w:r>
      <w:r w:rsidRPr="00E869B3">
        <w:rPr>
          <w:rFonts w:ascii="Times New Roman" w:hAnsi="Times New Roman"/>
          <w:color w:val="000000"/>
          <w:sz w:val="26"/>
          <w:szCs w:val="26"/>
          <w:rPrChange w:id="862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1</w:t>
      </w:r>
      <w:r w:rsidR="004715FA" w:rsidRPr="00E869B3">
        <w:rPr>
          <w:rFonts w:ascii="Times New Roman" w:hAnsi="Times New Roman"/>
          <w:color w:val="000000"/>
          <w:sz w:val="26"/>
          <w:szCs w:val="26"/>
          <w:rPrChange w:id="863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. </w:t>
      </w:r>
      <w:ins w:id="864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865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An </w:t>
        </w:r>
      </w:ins>
      <w:del w:id="866" w:author="Ngoc Nguyen" w:date="2016-09-18T08:38:00Z">
        <w:r w:rsidR="00360CBE" w:rsidRPr="00E869B3" w:rsidDel="005536CF">
          <w:rPr>
            <w:rFonts w:ascii="Times New Roman" w:hAnsi="Times New Roman"/>
            <w:color w:val="000000"/>
            <w:sz w:val="26"/>
            <w:szCs w:val="26"/>
            <w:rPrChange w:id="867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868" w:author="Ngoc Nguyen" w:date="2016-09-18T08:38:00Z">
        <w:r w:rsidR="005536CF" w:rsidRPr="00E869B3">
          <w:rPr>
            <w:rFonts w:ascii="Times New Roman" w:hAnsi="Times New Roman"/>
            <w:color w:val="000000"/>
            <w:sz w:val="26"/>
            <w:szCs w:val="26"/>
            <w:rPrChange w:id="869" w:author="thanh binh" w:date="2016-09-30T15:18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="00360CBE" w:rsidRPr="00E869B3">
        <w:rPr>
          <w:rFonts w:ascii="Times New Roman" w:hAnsi="Times New Roman"/>
          <w:color w:val="000000"/>
          <w:sz w:val="26"/>
          <w:szCs w:val="26"/>
          <w:rPrChange w:id="87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verview of IS development</w:t>
      </w:r>
    </w:p>
    <w:p w14:paraId="44B92F64" w14:textId="5D39690B" w:rsidR="00ED77EF" w:rsidRPr="00E869B3" w:rsidRDefault="00ED77EF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871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 xml:space="preserve">5.1.1. </w:t>
      </w:r>
      <w:r w:rsidRPr="00E869B3">
        <w:rPr>
          <w:rFonts w:ascii="Times New Roman" w:hAnsi="Times New Roman"/>
          <w:color w:val="000000"/>
          <w:sz w:val="26"/>
          <w:szCs w:val="26"/>
          <w:rPrChange w:id="872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IS development</w:t>
      </w:r>
      <w:r w:rsidRPr="00E869B3">
        <w:rPr>
          <w:rFonts w:ascii="Times New Roman" w:hAnsi="Times New Roman"/>
          <w:sz w:val="26"/>
          <w:szCs w:val="26"/>
        </w:rPr>
        <w:t xml:space="preserve"> and organizational change</w:t>
      </w:r>
    </w:p>
    <w:p w14:paraId="4D204A90" w14:textId="50D3003C" w:rsidR="00ED77EF" w:rsidRPr="00E869B3" w:rsidRDefault="00ED77EF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color w:val="000000"/>
          <w:sz w:val="26"/>
          <w:szCs w:val="26"/>
          <w:rPrChange w:id="873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874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5.1.2. Structured development life cycle</w:t>
      </w:r>
    </w:p>
    <w:p w14:paraId="098B7E12" w14:textId="5F131A51" w:rsidR="004715FA" w:rsidRPr="00E869B3" w:rsidRDefault="00CA5B66">
      <w:pPr>
        <w:tabs>
          <w:tab w:val="left" w:pos="1040"/>
        </w:tabs>
        <w:spacing w:after="0" w:line="360" w:lineRule="auto"/>
        <w:rPr>
          <w:rFonts w:ascii="Times New Roman" w:hAnsi="Times New Roman"/>
          <w:color w:val="000000"/>
          <w:sz w:val="26"/>
          <w:szCs w:val="26"/>
          <w:rPrChange w:id="875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876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color w:val="000000"/>
          <w:sz w:val="26"/>
          <w:szCs w:val="26"/>
          <w:rPrChange w:id="877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5.2</w:t>
      </w:r>
      <w:r w:rsidR="004715FA" w:rsidRPr="00E869B3">
        <w:rPr>
          <w:rFonts w:ascii="Times New Roman" w:hAnsi="Times New Roman"/>
          <w:color w:val="000000"/>
          <w:sz w:val="26"/>
          <w:szCs w:val="26"/>
          <w:rPrChange w:id="878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. </w:t>
      </w:r>
      <w:r w:rsidRPr="00E869B3">
        <w:rPr>
          <w:rFonts w:ascii="Times New Roman" w:hAnsi="Times New Roman"/>
          <w:color w:val="000000"/>
          <w:sz w:val="26"/>
          <w:szCs w:val="26"/>
          <w:rPrChange w:id="879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User’s role in IS development process</w:t>
      </w:r>
      <w:r w:rsidR="00360CBE" w:rsidRPr="00E869B3">
        <w:rPr>
          <w:rFonts w:ascii="Times New Roman" w:hAnsi="Times New Roman"/>
          <w:color w:val="000000"/>
          <w:sz w:val="26"/>
          <w:szCs w:val="26"/>
          <w:rPrChange w:id="880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.</w:t>
      </w:r>
    </w:p>
    <w:p w14:paraId="5669B21F" w14:textId="7A2F3FBB" w:rsidR="00F51BFF" w:rsidRPr="00A246FE" w:rsidRDefault="00F51BFF">
      <w:pPr>
        <w:spacing w:after="0" w:line="360" w:lineRule="auto"/>
        <w:rPr>
          <w:rFonts w:ascii="Times New Roman" w:hAnsi="Times New Roman"/>
          <w:b/>
          <w:sz w:val="26"/>
          <w:szCs w:val="26"/>
          <w:rPrChange w:id="881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pPrChange w:id="882" w:author="thanh binh" w:date="2016-09-30T15:17:00Z">
          <w:pPr>
            <w:spacing w:before="120" w:line="288" w:lineRule="auto"/>
          </w:pPr>
        </w:pPrChange>
      </w:pPr>
      <w:r w:rsidRPr="00A246FE">
        <w:rPr>
          <w:rFonts w:ascii="Times New Roman" w:eastAsia="Times New Roman" w:hAnsi="Times New Roman"/>
          <w:b/>
          <w:sz w:val="26"/>
          <w:szCs w:val="26"/>
          <w:rPrChange w:id="883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884" w:author="Ngoc Nguyen" w:date="2016-09-18T08:38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885" w:author="thanh binh" w:date="2016-10-05T14:56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sz w:val="26"/>
          <w:szCs w:val="26"/>
          <w:rPrChange w:id="886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hAnsi="Times New Roman"/>
          <w:b/>
          <w:sz w:val="26"/>
          <w:szCs w:val="26"/>
          <w:rPrChange w:id="887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3755101B" w14:textId="01145C89" w:rsidR="004715FA" w:rsidRPr="00E869B3" w:rsidRDefault="004B30F1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88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889" w:author="thanh binh" w:date="2016-09-30T15:17:00Z">
          <w:pPr>
            <w:numPr>
              <w:numId w:val="7"/>
            </w:numPr>
            <w:spacing w:before="40"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89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Trần Thị Song Minh (Editor-in-chief),  Trương Văn Tú &amp; Cao Đình Thi (2011), </w:t>
      </w:r>
      <w:r w:rsidRPr="00E869B3">
        <w:rPr>
          <w:rFonts w:ascii="Times New Roman" w:hAnsi="Times New Roman"/>
          <w:i/>
          <w:sz w:val="26"/>
          <w:szCs w:val="26"/>
          <w:rPrChange w:id="891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89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NEU Publisher, </w:t>
      </w:r>
      <w:r w:rsidR="000B17A5" w:rsidRPr="00E869B3">
        <w:rPr>
          <w:rFonts w:ascii="Times New Roman" w:hAnsi="Times New Roman"/>
          <w:sz w:val="26"/>
          <w:szCs w:val="26"/>
          <w:rPrChange w:id="89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Chapter </w:t>
      </w:r>
      <w:r w:rsidR="004715FA" w:rsidRPr="00E869B3">
        <w:rPr>
          <w:rFonts w:ascii="Times New Roman" w:hAnsi="Times New Roman"/>
          <w:sz w:val="26"/>
          <w:szCs w:val="26"/>
          <w:rPrChange w:id="89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17-18.</w:t>
      </w:r>
    </w:p>
    <w:p w14:paraId="5557B08D" w14:textId="5CD03751" w:rsidR="004715FA" w:rsidRPr="00E869B3" w:rsidRDefault="0018158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89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896" w:author="thanh binh" w:date="2016-09-30T15:17:00Z">
          <w:pPr>
            <w:numPr>
              <w:numId w:val="7"/>
            </w:numPr>
            <w:spacing w:after="0"/>
            <w:ind w:left="907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89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Self-reading: sections </w:t>
      </w:r>
      <w:r w:rsidR="004715FA" w:rsidRPr="00E869B3">
        <w:rPr>
          <w:rFonts w:ascii="Times New Roman" w:hAnsi="Times New Roman"/>
          <w:color w:val="000000"/>
          <w:sz w:val="26"/>
          <w:szCs w:val="26"/>
          <w:rPrChange w:id="898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17.4, 17.5, 17.6, 18.3</w:t>
      </w:r>
    </w:p>
    <w:p w14:paraId="1E7F7D34" w14:textId="2AA3907F" w:rsidR="00271844" w:rsidRPr="00E869B3" w:rsidRDefault="00271844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rPrChange w:id="899" w:author="thanh binh" w:date="2016-09-30T15:18:00Z">
            <w:rPr>
              <w:rFonts w:ascii="Times New Roman" w:eastAsia="Times New Roman" w:hAnsi="Times New Roman"/>
              <w:b/>
              <w:sz w:val="24"/>
              <w:szCs w:val="24"/>
            </w:rPr>
          </w:rPrChange>
        </w:rPr>
        <w:pPrChange w:id="900" w:author="thanh binh" w:date="2016-09-30T15:17:00Z">
          <w:pPr>
            <w:spacing w:before="240" w:after="240"/>
            <w:jc w:val="center"/>
          </w:pPr>
        </w:pPrChange>
      </w:pPr>
      <w:r w:rsidRPr="00E869B3">
        <w:rPr>
          <w:rFonts w:ascii="Times New Roman" w:eastAsia="Times New Roman" w:hAnsi="Times New Roman"/>
          <w:b/>
          <w:sz w:val="26"/>
          <w:szCs w:val="26"/>
          <w:rPrChange w:id="901" w:author="thanh binh" w:date="2016-09-30T15:18:00Z">
            <w:rPr>
              <w:rFonts w:ascii="Times New Roman" w:eastAsia="Times New Roman" w:hAnsi="Times New Roman"/>
              <w:b/>
              <w:sz w:val="24"/>
              <w:szCs w:val="24"/>
            </w:rPr>
          </w:rPrChange>
        </w:rPr>
        <w:t xml:space="preserve">CHAPTER </w:t>
      </w:r>
      <w:r w:rsidR="00F51BFF" w:rsidRPr="00E869B3">
        <w:rPr>
          <w:rFonts w:ascii="Times New Roman" w:eastAsia="Times New Roman" w:hAnsi="Times New Roman"/>
          <w:b/>
          <w:sz w:val="26"/>
          <w:szCs w:val="26"/>
          <w:rPrChange w:id="902" w:author="thanh binh" w:date="2016-09-30T15:18:00Z">
            <w:rPr>
              <w:rFonts w:ascii="Times New Roman" w:eastAsia="Times New Roman" w:hAnsi="Times New Roman"/>
              <w:b/>
              <w:sz w:val="24"/>
              <w:szCs w:val="24"/>
            </w:rPr>
          </w:rPrChange>
        </w:rPr>
        <w:t>VI</w:t>
      </w:r>
      <w:r w:rsidRPr="00E869B3">
        <w:rPr>
          <w:rFonts w:ascii="Times New Roman" w:eastAsia="Times New Roman" w:hAnsi="Times New Roman"/>
          <w:b/>
          <w:sz w:val="26"/>
          <w:szCs w:val="26"/>
          <w:rPrChange w:id="903" w:author="thanh binh" w:date="2016-09-30T15:18:00Z">
            <w:rPr>
              <w:rFonts w:ascii="Times New Roman" w:eastAsia="Times New Roman" w:hAnsi="Times New Roman"/>
              <w:b/>
              <w:sz w:val="24"/>
              <w:szCs w:val="24"/>
            </w:rPr>
          </w:rPrChange>
        </w:rPr>
        <w:t xml:space="preserve">: </w:t>
      </w:r>
      <w:r w:rsidR="00F51BFF" w:rsidRPr="00E869B3">
        <w:rPr>
          <w:rFonts w:ascii="Times New Roman" w:hAnsi="Times New Roman"/>
          <w:b/>
          <w:sz w:val="26"/>
          <w:szCs w:val="26"/>
          <w:rPrChange w:id="904" w:author="thanh binh" w:date="2016-09-30T15:18:00Z">
            <w:rPr>
              <w:rFonts w:ascii="Times New Roman" w:hAnsi="Times New Roman"/>
              <w:b/>
              <w:sz w:val="24"/>
              <w:szCs w:val="24"/>
            </w:rPr>
          </w:rPrChange>
        </w:rPr>
        <w:t>MANAGING INFORMATION SYSTEMS RESOURCES</w:t>
      </w:r>
    </w:p>
    <w:p w14:paraId="64776F19" w14:textId="1BF2F741" w:rsidR="00181584" w:rsidRPr="00E869B3" w:rsidRDefault="00181584">
      <w:pPr>
        <w:spacing w:after="0" w:line="360" w:lineRule="auto"/>
        <w:rPr>
          <w:rFonts w:ascii="Times New Roman" w:hAnsi="Times New Roman"/>
          <w:i/>
          <w:color w:val="000000"/>
          <w:sz w:val="26"/>
          <w:szCs w:val="26"/>
          <w:rPrChange w:id="905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906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i/>
          <w:color w:val="000000"/>
          <w:sz w:val="26"/>
          <w:szCs w:val="26"/>
          <w:rPrChange w:id="907" w:author="thanh binh" w:date="2016-09-30T15:18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265A2A0E" w14:textId="4B6EE961" w:rsidR="004715FA" w:rsidRPr="00E869B3" w:rsidRDefault="004715FA">
      <w:pPr>
        <w:tabs>
          <w:tab w:val="left" w:pos="1040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90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909" w:author="thanh binh" w:date="2016-09-30T15:17:00Z">
          <w:pPr>
            <w:tabs>
              <w:tab w:val="left" w:pos="1040"/>
            </w:tabs>
            <w:spacing w:before="40" w:after="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91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7055EA" w:rsidRPr="00E869B3">
        <w:rPr>
          <w:rFonts w:ascii="Times New Roman" w:hAnsi="Times New Roman"/>
          <w:sz w:val="26"/>
          <w:szCs w:val="26"/>
          <w:rPrChange w:id="91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Chapter V</w:t>
      </w:r>
      <w:r w:rsidR="007871D6" w:rsidRPr="00E869B3">
        <w:rPr>
          <w:rFonts w:ascii="Times New Roman" w:hAnsi="Times New Roman"/>
          <w:sz w:val="26"/>
          <w:szCs w:val="26"/>
          <w:rPrChange w:id="91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</w:t>
      </w:r>
      <w:r w:rsidR="007055EA" w:rsidRPr="00E869B3">
        <w:rPr>
          <w:rFonts w:ascii="Times New Roman" w:hAnsi="Times New Roman"/>
          <w:sz w:val="26"/>
          <w:szCs w:val="26"/>
          <w:rPrChange w:id="91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del w:id="914" w:author="Ngoc Nguyen" w:date="2016-09-18T08:39:00Z">
        <w:r w:rsidR="007055EA" w:rsidRPr="00E869B3" w:rsidDel="005536CF">
          <w:rPr>
            <w:rFonts w:ascii="Times New Roman" w:hAnsi="Times New Roman"/>
            <w:sz w:val="26"/>
            <w:szCs w:val="26"/>
            <w:rPrChange w:id="915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delText>research on</w:delText>
        </w:r>
      </w:del>
      <w:ins w:id="916" w:author="Ngoc Nguyen" w:date="2016-09-18T08:39:00Z">
        <w:r w:rsidR="005536CF" w:rsidRPr="00E869B3">
          <w:rPr>
            <w:rFonts w:ascii="Times New Roman" w:hAnsi="Times New Roman"/>
            <w:sz w:val="26"/>
            <w:szCs w:val="26"/>
            <w:rPrChange w:id="917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>studies</w:t>
        </w:r>
      </w:ins>
      <w:r w:rsidR="007055EA" w:rsidRPr="00E869B3">
        <w:rPr>
          <w:rFonts w:ascii="Times New Roman" w:hAnsi="Times New Roman"/>
          <w:sz w:val="26"/>
          <w:szCs w:val="26"/>
          <w:rPrChange w:id="91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the key issues of </w:t>
      </w:r>
      <w:r w:rsidR="007871D6" w:rsidRPr="00E869B3">
        <w:rPr>
          <w:rFonts w:ascii="Times New Roman" w:hAnsi="Times New Roman"/>
          <w:sz w:val="26"/>
          <w:szCs w:val="26"/>
          <w:rPrChange w:id="91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management </w:t>
      </w:r>
      <w:r w:rsidR="007055EA" w:rsidRPr="00E869B3">
        <w:rPr>
          <w:rFonts w:ascii="Times New Roman" w:hAnsi="Times New Roman"/>
          <w:sz w:val="26"/>
          <w:szCs w:val="26"/>
          <w:rPrChange w:id="92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information system</w:t>
      </w:r>
      <w:r w:rsidR="007871D6" w:rsidRPr="00E869B3">
        <w:rPr>
          <w:rFonts w:ascii="Times New Roman" w:hAnsi="Times New Roman"/>
          <w:sz w:val="26"/>
          <w:szCs w:val="26"/>
          <w:rPrChange w:id="92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</w:t>
      </w:r>
      <w:r w:rsidR="007055EA" w:rsidRPr="00E869B3">
        <w:rPr>
          <w:rFonts w:ascii="Times New Roman" w:hAnsi="Times New Roman"/>
          <w:sz w:val="26"/>
          <w:szCs w:val="26"/>
          <w:rPrChange w:id="92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as a strategic resource of an organization. This chapter also touches on IT investment in </w:t>
      </w:r>
      <w:del w:id="923" w:author="Ngoc Nguyen" w:date="2016-09-18T08:39:00Z">
        <w:r w:rsidR="003A30FC" w:rsidRPr="00E869B3" w:rsidDel="005536CF">
          <w:rPr>
            <w:rFonts w:ascii="Times New Roman" w:hAnsi="Times New Roman"/>
            <w:sz w:val="26"/>
            <w:szCs w:val="26"/>
            <w:rPrChange w:id="924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delText>enterprises</w:delText>
        </w:r>
        <w:r w:rsidR="007055EA" w:rsidRPr="00E869B3" w:rsidDel="005536CF">
          <w:rPr>
            <w:rFonts w:ascii="Times New Roman" w:hAnsi="Times New Roman"/>
            <w:sz w:val="26"/>
            <w:szCs w:val="26"/>
            <w:rPrChange w:id="925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delText>s</w:delText>
        </w:r>
      </w:del>
      <w:ins w:id="926" w:author="Ngoc Nguyen" w:date="2016-09-18T08:39:00Z">
        <w:r w:rsidR="005536CF" w:rsidRPr="00E869B3">
          <w:rPr>
            <w:rFonts w:ascii="Times New Roman" w:hAnsi="Times New Roman"/>
            <w:sz w:val="26"/>
            <w:szCs w:val="26"/>
            <w:rPrChange w:id="927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>enterprises</w:t>
        </w:r>
      </w:ins>
      <w:r w:rsidR="007055EA" w:rsidRPr="00E869B3">
        <w:rPr>
          <w:rFonts w:ascii="Times New Roman" w:hAnsi="Times New Roman"/>
          <w:sz w:val="26"/>
          <w:szCs w:val="26"/>
          <w:rPrChange w:id="92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and related issues.</w:t>
      </w:r>
    </w:p>
    <w:p w14:paraId="0A9DCED1" w14:textId="77777777" w:rsidR="006C2A8B" w:rsidRPr="00E869B3" w:rsidRDefault="006C2A8B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92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930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93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6</w:t>
      </w:r>
      <w:r w:rsidR="004715FA" w:rsidRPr="00E869B3">
        <w:rPr>
          <w:rFonts w:ascii="Times New Roman" w:hAnsi="Times New Roman"/>
          <w:sz w:val="26"/>
          <w:szCs w:val="26"/>
          <w:rPrChange w:id="93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.1. </w:t>
      </w:r>
      <w:r w:rsidR="007055EA" w:rsidRPr="00E869B3">
        <w:rPr>
          <w:rFonts w:ascii="Times New Roman" w:hAnsi="Times New Roman"/>
          <w:sz w:val="26"/>
          <w:szCs w:val="26"/>
          <w:rPrChange w:id="93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Managing information system resources in </w:t>
      </w:r>
      <w:r w:rsidR="007871D6" w:rsidRPr="00E869B3">
        <w:rPr>
          <w:rFonts w:ascii="Times New Roman" w:hAnsi="Times New Roman"/>
          <w:sz w:val="26"/>
          <w:szCs w:val="26"/>
          <w:rPrChange w:id="93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organization</w:t>
      </w:r>
      <w:r w:rsidR="004715FA" w:rsidRPr="00E869B3">
        <w:rPr>
          <w:rFonts w:ascii="Times New Roman" w:hAnsi="Times New Roman"/>
          <w:sz w:val="26"/>
          <w:szCs w:val="26"/>
          <w:rPrChange w:id="93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68A3480E" w14:textId="28BD22C6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936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lastRenderedPageBreak/>
        <w:t xml:space="preserve">6.1.1 </w:t>
      </w:r>
      <w:ins w:id="937" w:author="Ngoc Nguyen" w:date="2016-09-18T08:39:00Z">
        <w:r w:rsidR="005536CF" w:rsidRPr="00E869B3">
          <w:rPr>
            <w:rFonts w:ascii="Times New Roman" w:hAnsi="Times New Roman"/>
            <w:sz w:val="26"/>
            <w:szCs w:val="26"/>
          </w:rPr>
          <w:t xml:space="preserve">An </w:t>
        </w:r>
      </w:ins>
      <w:del w:id="938" w:author="Ngoc Nguyen" w:date="2016-09-18T08:39:00Z">
        <w:r w:rsidRPr="00E869B3" w:rsidDel="005536CF">
          <w:rPr>
            <w:rFonts w:ascii="Times New Roman" w:hAnsi="Times New Roman"/>
            <w:sz w:val="26"/>
            <w:szCs w:val="26"/>
          </w:rPr>
          <w:delText>O</w:delText>
        </w:r>
      </w:del>
      <w:ins w:id="939" w:author="Ngoc Nguyen" w:date="2016-09-18T08:39:00Z">
        <w:r w:rsidR="005536CF" w:rsidRPr="00E869B3">
          <w:rPr>
            <w:rFonts w:ascii="Times New Roman" w:hAnsi="Times New Roman"/>
            <w:sz w:val="26"/>
            <w:szCs w:val="26"/>
          </w:rPr>
          <w:t>o</w:t>
        </w:r>
      </w:ins>
      <w:r w:rsidRPr="00E869B3">
        <w:rPr>
          <w:rFonts w:ascii="Times New Roman" w:hAnsi="Times New Roman"/>
          <w:sz w:val="26"/>
          <w:szCs w:val="26"/>
        </w:rPr>
        <w:t>verview of management of information systems resources</w:t>
      </w:r>
    </w:p>
    <w:p w14:paraId="40F45DDE" w14:textId="74D7D6A5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940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6.1.2. Management of information systems resources</w:t>
      </w:r>
    </w:p>
    <w:p w14:paraId="17527DFE" w14:textId="7E5A5643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941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6.1.3 Knowledge management systems on enterprises</w:t>
      </w:r>
    </w:p>
    <w:p w14:paraId="2A9F420C" w14:textId="293DDEA3" w:rsidR="004715FA" w:rsidRPr="00E869B3" w:rsidRDefault="006C2A8B">
      <w:pPr>
        <w:tabs>
          <w:tab w:val="left" w:pos="1040"/>
        </w:tabs>
        <w:spacing w:after="0" w:line="360" w:lineRule="auto"/>
        <w:rPr>
          <w:rFonts w:ascii="Times New Roman" w:hAnsi="Times New Roman"/>
          <w:sz w:val="26"/>
          <w:szCs w:val="26"/>
          <w:rPrChange w:id="94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943" w:author="thanh binh" w:date="2016-09-30T15:17:00Z">
          <w:pPr>
            <w:tabs>
              <w:tab w:val="left" w:pos="1040"/>
            </w:tabs>
            <w:spacing w:before="40" w:after="60"/>
          </w:pPr>
        </w:pPrChange>
      </w:pPr>
      <w:r w:rsidRPr="00E869B3">
        <w:rPr>
          <w:rFonts w:ascii="Times New Roman" w:hAnsi="Times New Roman"/>
          <w:sz w:val="26"/>
          <w:szCs w:val="26"/>
          <w:rPrChange w:id="94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6</w:t>
      </w:r>
      <w:r w:rsidR="004715FA" w:rsidRPr="00E869B3">
        <w:rPr>
          <w:rFonts w:ascii="Times New Roman" w:hAnsi="Times New Roman"/>
          <w:sz w:val="26"/>
          <w:szCs w:val="26"/>
          <w:rPrChange w:id="94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.2. </w:t>
      </w:r>
      <w:r w:rsidRPr="00E869B3">
        <w:rPr>
          <w:rFonts w:ascii="Times New Roman" w:hAnsi="Times New Roman"/>
          <w:sz w:val="26"/>
          <w:szCs w:val="26"/>
          <w:rPrChange w:id="94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I</w:t>
      </w:r>
      <w:r w:rsidR="007055EA" w:rsidRPr="00E869B3">
        <w:rPr>
          <w:rFonts w:ascii="Times New Roman" w:hAnsi="Times New Roman"/>
          <w:sz w:val="26"/>
          <w:szCs w:val="26"/>
          <w:rPrChange w:id="94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nformation system </w:t>
      </w:r>
      <w:r w:rsidRPr="00E869B3">
        <w:rPr>
          <w:rFonts w:ascii="Times New Roman" w:hAnsi="Times New Roman"/>
          <w:sz w:val="26"/>
          <w:szCs w:val="26"/>
          <w:rPrChange w:id="94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security and related ethic and social issues</w:t>
      </w:r>
      <w:r w:rsidR="007055EA" w:rsidRPr="00E869B3">
        <w:rPr>
          <w:rFonts w:ascii="Times New Roman" w:hAnsi="Times New Roman"/>
          <w:sz w:val="26"/>
          <w:szCs w:val="26"/>
          <w:rPrChange w:id="94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14:paraId="4DCAD123" w14:textId="0FD3C2CC" w:rsidR="006C2A8B" w:rsidRPr="00E869B3" w:rsidRDefault="006C2A8B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</w:rPr>
        <w:pPrChange w:id="950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  <w:rPrChange w:id="95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6.2.1. Information system security</w:t>
      </w:r>
    </w:p>
    <w:p w14:paraId="78C61A28" w14:textId="49E4C235" w:rsidR="006C2A8B" w:rsidRPr="00E869B3" w:rsidDel="00A246FE" w:rsidRDefault="006C2A8B">
      <w:pPr>
        <w:tabs>
          <w:tab w:val="left" w:pos="1040"/>
        </w:tabs>
        <w:spacing w:after="0" w:line="360" w:lineRule="auto"/>
        <w:ind w:firstLine="426"/>
        <w:rPr>
          <w:del w:id="952" w:author="thanh binh" w:date="2016-10-05T14:56:00Z"/>
          <w:rFonts w:ascii="Times New Roman" w:hAnsi="Times New Roman"/>
          <w:sz w:val="26"/>
          <w:szCs w:val="26"/>
        </w:rPr>
        <w:pPrChange w:id="953" w:author="thanh binh" w:date="2016-09-30T15:17:00Z">
          <w:pPr>
            <w:tabs>
              <w:tab w:val="left" w:pos="1040"/>
            </w:tabs>
            <w:spacing w:before="40" w:after="60"/>
            <w:ind w:firstLine="426"/>
          </w:pPr>
        </w:pPrChange>
      </w:pPr>
      <w:r w:rsidRPr="00E869B3">
        <w:rPr>
          <w:rFonts w:ascii="Times New Roman" w:hAnsi="Times New Roman"/>
          <w:sz w:val="26"/>
          <w:szCs w:val="26"/>
        </w:rPr>
        <w:t>6.2.2. Ethic and social issues related to information systems</w:t>
      </w:r>
    </w:p>
    <w:p w14:paraId="634E9C39" w14:textId="212D6262" w:rsidR="006C2A8B" w:rsidRPr="00E869B3" w:rsidRDefault="006C2A8B" w:rsidP="00A246FE">
      <w:pPr>
        <w:tabs>
          <w:tab w:val="left" w:pos="1040"/>
        </w:tabs>
        <w:spacing w:after="0" w:line="360" w:lineRule="auto"/>
        <w:ind w:firstLine="426"/>
        <w:rPr>
          <w:rFonts w:ascii="Times New Roman" w:hAnsi="Times New Roman"/>
          <w:sz w:val="26"/>
          <w:szCs w:val="26"/>
          <w:rPrChange w:id="95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955" w:author="thanh binh" w:date="2016-10-05T14:56:00Z">
          <w:pPr>
            <w:tabs>
              <w:tab w:val="left" w:pos="1040"/>
            </w:tabs>
            <w:spacing w:before="40" w:after="60"/>
          </w:pPr>
        </w:pPrChange>
      </w:pPr>
    </w:p>
    <w:p w14:paraId="53A029C5" w14:textId="3FEB40C0" w:rsidR="004B30F1" w:rsidRPr="00A246FE" w:rsidRDefault="004B30F1">
      <w:pPr>
        <w:spacing w:after="0" w:line="360" w:lineRule="auto"/>
        <w:rPr>
          <w:rFonts w:ascii="Times New Roman" w:hAnsi="Times New Roman"/>
          <w:b/>
          <w:sz w:val="26"/>
          <w:szCs w:val="26"/>
          <w:rPrChange w:id="956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pPrChange w:id="957" w:author="thanh binh" w:date="2016-09-30T15:17:00Z">
          <w:pPr>
            <w:spacing w:before="120" w:line="288" w:lineRule="auto"/>
          </w:pPr>
        </w:pPrChange>
      </w:pPr>
      <w:r w:rsidRPr="00A246FE">
        <w:rPr>
          <w:rFonts w:ascii="Times New Roman" w:eastAsia="Times New Roman" w:hAnsi="Times New Roman"/>
          <w:b/>
          <w:sz w:val="26"/>
          <w:szCs w:val="26"/>
          <w:rPrChange w:id="958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959" w:author="Ngoc Nguyen" w:date="2016-09-18T08:39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960" w:author="thanh binh" w:date="2016-10-05T14:56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A246FE">
        <w:rPr>
          <w:rFonts w:ascii="Times New Roman" w:eastAsia="Times New Roman" w:hAnsi="Times New Roman"/>
          <w:b/>
          <w:sz w:val="26"/>
          <w:szCs w:val="26"/>
          <w:rPrChange w:id="961" w:author="thanh binh" w:date="2016-10-05T14:56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hAnsi="Times New Roman"/>
          <w:b/>
          <w:sz w:val="26"/>
          <w:szCs w:val="26"/>
          <w:rPrChange w:id="962" w:author="thanh binh" w:date="2016-10-05T14:56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640C1EFE" w14:textId="0F560C6B" w:rsidR="004715FA" w:rsidRPr="00E869B3" w:rsidRDefault="004715F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iCs/>
          <w:sz w:val="26"/>
          <w:szCs w:val="26"/>
          <w:rPrChange w:id="963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964" w:author="thanh binh" w:date="2016-09-30T15:17:00Z">
          <w:pPr>
            <w:numPr>
              <w:numId w:val="3"/>
            </w:numPr>
            <w:spacing w:before="40" w:after="60"/>
            <w:ind w:left="720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96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Trần Thị Song Minh (</w:t>
      </w:r>
      <w:r w:rsidR="004B30F1" w:rsidRPr="00E869B3">
        <w:rPr>
          <w:rFonts w:ascii="Times New Roman" w:hAnsi="Times New Roman"/>
          <w:sz w:val="26"/>
          <w:szCs w:val="26"/>
          <w:rPrChange w:id="96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Editor-in-chief</w:t>
      </w:r>
      <w:r w:rsidRPr="00E869B3">
        <w:rPr>
          <w:rFonts w:ascii="Times New Roman" w:hAnsi="Times New Roman"/>
          <w:sz w:val="26"/>
          <w:szCs w:val="26"/>
          <w:rPrChange w:id="96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),  Trương Văn Tú </w:t>
      </w:r>
      <w:r w:rsidR="004B30F1" w:rsidRPr="00E869B3">
        <w:rPr>
          <w:rFonts w:ascii="Times New Roman" w:hAnsi="Times New Roman"/>
          <w:sz w:val="26"/>
          <w:szCs w:val="26"/>
          <w:rPrChange w:id="96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&amp;</w:t>
      </w:r>
      <w:r w:rsidRPr="00E869B3">
        <w:rPr>
          <w:rFonts w:ascii="Times New Roman" w:hAnsi="Times New Roman"/>
          <w:sz w:val="26"/>
          <w:szCs w:val="26"/>
          <w:rPrChange w:id="96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Cao Đình Thi (2011), </w:t>
      </w:r>
      <w:r w:rsidRPr="00E869B3">
        <w:rPr>
          <w:rFonts w:ascii="Times New Roman" w:hAnsi="Times New Roman"/>
          <w:i/>
          <w:sz w:val="26"/>
          <w:szCs w:val="26"/>
          <w:rPrChange w:id="970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97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</w:t>
      </w:r>
      <w:r w:rsidR="004B30F1" w:rsidRPr="00E869B3">
        <w:rPr>
          <w:rFonts w:ascii="Times New Roman" w:hAnsi="Times New Roman"/>
          <w:sz w:val="26"/>
          <w:szCs w:val="26"/>
          <w:rPrChange w:id="97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NEU Publisher</w:t>
      </w:r>
      <w:r w:rsidRPr="00E869B3">
        <w:rPr>
          <w:rFonts w:ascii="Times New Roman" w:hAnsi="Times New Roman"/>
          <w:sz w:val="26"/>
          <w:szCs w:val="26"/>
          <w:rPrChange w:id="97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</w:t>
      </w:r>
      <w:r w:rsidR="004B30F1" w:rsidRPr="00E869B3">
        <w:rPr>
          <w:rFonts w:ascii="Times New Roman" w:hAnsi="Times New Roman"/>
          <w:sz w:val="26"/>
          <w:szCs w:val="26"/>
          <w:rPrChange w:id="97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chapter</w:t>
      </w:r>
      <w:r w:rsidRPr="00E869B3">
        <w:rPr>
          <w:rFonts w:ascii="Times New Roman" w:hAnsi="Times New Roman"/>
          <w:sz w:val="26"/>
          <w:szCs w:val="26"/>
          <w:rPrChange w:id="97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19-20.</w:t>
      </w:r>
    </w:p>
    <w:p w14:paraId="400DDB5A" w14:textId="01572863" w:rsidR="004715FA" w:rsidRPr="00E869B3" w:rsidRDefault="00181584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6"/>
          <w:szCs w:val="26"/>
          <w:rPrChange w:id="976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977" w:author="thanh binh" w:date="2016-09-30T15:17:00Z">
          <w:pPr>
            <w:numPr>
              <w:numId w:val="3"/>
            </w:numPr>
            <w:spacing w:before="40" w:after="60"/>
            <w:ind w:left="720" w:hanging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97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Self-reading: sections </w:t>
      </w:r>
      <w:r w:rsidR="004715FA" w:rsidRPr="00E869B3">
        <w:rPr>
          <w:rFonts w:ascii="Times New Roman" w:hAnsi="Times New Roman"/>
          <w:color w:val="000000"/>
          <w:sz w:val="26"/>
          <w:szCs w:val="26"/>
          <w:rPrChange w:id="979" w:author="thanh binh" w:date="2016-09-30T15:18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19.3, 19.4, 19.5, 20.2 </w:t>
      </w:r>
    </w:p>
    <w:p w14:paraId="6EA4E6CE" w14:textId="3F1FD267" w:rsidR="004715FA" w:rsidRPr="00A246FE" w:rsidRDefault="004715FA" w:rsidP="00A246FE">
      <w:pPr>
        <w:tabs>
          <w:tab w:val="left" w:pos="3869"/>
        </w:tabs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980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81" w:author="thanh binh" w:date="2016-10-05T14:57:00Z">
          <w:pPr>
            <w:tabs>
              <w:tab w:val="left" w:pos="3869"/>
            </w:tabs>
            <w:spacing w:after="0"/>
          </w:pPr>
        </w:pPrChange>
      </w:pP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982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7. </w:t>
      </w:r>
      <w:r w:rsidR="009F3276" w:rsidRPr="00A246FE">
        <w:rPr>
          <w:rFonts w:ascii="Times New Roman" w:eastAsia="Times New Roman" w:hAnsi="Times New Roman"/>
          <w:b/>
          <w:sz w:val="26"/>
          <w:szCs w:val="26"/>
          <w:rPrChange w:id="983" w:author="thanh binh" w:date="2016-10-05T14:5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984" w:author="Ngoc Nguyen" w:date="2016-09-18T08:39:00Z">
        <w:r w:rsidR="005536CF" w:rsidRPr="00A246FE">
          <w:rPr>
            <w:rFonts w:ascii="Times New Roman" w:eastAsia="Times New Roman" w:hAnsi="Times New Roman"/>
            <w:b/>
            <w:sz w:val="26"/>
            <w:szCs w:val="26"/>
            <w:rPrChange w:id="985" w:author="thanh binh" w:date="2016-10-05T14:5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="009F3276" w:rsidRPr="00A246FE">
        <w:rPr>
          <w:rFonts w:ascii="Times New Roman" w:eastAsia="Times New Roman" w:hAnsi="Times New Roman"/>
          <w:b/>
          <w:sz w:val="26"/>
          <w:szCs w:val="26"/>
          <w:rPrChange w:id="986" w:author="thanh binh" w:date="2016-10-05T14:5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987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4737683E" w14:textId="3248713E" w:rsidR="004715FA" w:rsidRPr="00E869B3" w:rsidRDefault="004715FA">
      <w:pPr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rPrChange w:id="98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989" w:author="thanh binh" w:date="2016-09-30T15:17:00Z">
          <w:pPr>
            <w:ind w:left="36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99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Trần Thị Song Minh (</w:t>
      </w:r>
      <w:r w:rsidR="004B30F1" w:rsidRPr="00E869B3">
        <w:rPr>
          <w:rFonts w:ascii="Times New Roman" w:hAnsi="Times New Roman"/>
          <w:sz w:val="26"/>
          <w:szCs w:val="26"/>
          <w:rPrChange w:id="99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Editor-in-chief</w:t>
      </w:r>
      <w:r w:rsidRPr="00E869B3">
        <w:rPr>
          <w:rFonts w:ascii="Times New Roman" w:hAnsi="Times New Roman"/>
          <w:sz w:val="26"/>
          <w:szCs w:val="26"/>
          <w:rPrChange w:id="99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),  Trương Văn Tú </w:t>
      </w:r>
      <w:r w:rsidR="004B30F1" w:rsidRPr="00E869B3">
        <w:rPr>
          <w:rFonts w:ascii="Times New Roman" w:hAnsi="Times New Roman"/>
          <w:sz w:val="26"/>
          <w:szCs w:val="26"/>
          <w:rPrChange w:id="99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&amp;</w:t>
      </w:r>
      <w:r w:rsidRPr="00E869B3">
        <w:rPr>
          <w:rFonts w:ascii="Times New Roman" w:hAnsi="Times New Roman"/>
          <w:sz w:val="26"/>
          <w:szCs w:val="26"/>
          <w:rPrChange w:id="99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Cao Đình Thi (2011), </w:t>
      </w:r>
      <w:r w:rsidRPr="00E869B3">
        <w:rPr>
          <w:rFonts w:ascii="Times New Roman" w:hAnsi="Times New Roman"/>
          <w:i/>
          <w:sz w:val="26"/>
          <w:szCs w:val="26"/>
          <w:rPrChange w:id="995" w:author="thanh binh" w:date="2016-09-30T15:18:00Z">
            <w:rPr>
              <w:rFonts w:ascii="Times New Roman" w:hAnsi="Times New Roman"/>
              <w:i/>
              <w:sz w:val="24"/>
              <w:szCs w:val="24"/>
            </w:rPr>
          </w:rPrChange>
        </w:rPr>
        <w:t>Hệ thống thông tin quản lý</w:t>
      </w:r>
      <w:r w:rsidRPr="00E869B3">
        <w:rPr>
          <w:rFonts w:ascii="Times New Roman" w:hAnsi="Times New Roman"/>
          <w:sz w:val="26"/>
          <w:szCs w:val="26"/>
          <w:rPrChange w:id="99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, </w:t>
      </w:r>
      <w:r w:rsidR="004B30F1" w:rsidRPr="00E869B3">
        <w:rPr>
          <w:rFonts w:ascii="Times New Roman" w:hAnsi="Times New Roman"/>
          <w:sz w:val="26"/>
          <w:szCs w:val="26"/>
          <w:rPrChange w:id="99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NEU Publisher</w:t>
      </w:r>
      <w:r w:rsidRPr="00E869B3">
        <w:rPr>
          <w:rFonts w:ascii="Times New Roman" w:hAnsi="Times New Roman"/>
          <w:sz w:val="26"/>
          <w:szCs w:val="26"/>
          <w:rPrChange w:id="99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. </w:t>
      </w:r>
    </w:p>
    <w:p w14:paraId="688311F0" w14:textId="77777777" w:rsidR="009F3276" w:rsidRPr="00E869B3" w:rsidRDefault="004715FA" w:rsidP="00A246FE">
      <w:pPr>
        <w:spacing w:before="240"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999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00" w:author="thanh binh" w:date="2016-10-05T14:57:00Z">
          <w:pPr>
            <w:spacing w:after="0"/>
          </w:pPr>
        </w:pPrChange>
      </w:pP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001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8. </w:t>
      </w:r>
      <w:r w:rsidR="009F3276" w:rsidRPr="00A246FE">
        <w:rPr>
          <w:rFonts w:ascii="Times New Roman" w:eastAsia="Times New Roman" w:hAnsi="Times New Roman"/>
          <w:b/>
          <w:sz w:val="26"/>
          <w:szCs w:val="26"/>
          <w:rPrChange w:id="1002" w:author="thanh binh" w:date="2016-10-05T14:5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RECOMMENDED TEXTS &amp; OTHER READINGS:</w:t>
      </w:r>
      <w:r w:rsidR="009F3276"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003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26B7F298" w14:textId="07541B41" w:rsidR="004715FA" w:rsidRPr="00E869B3" w:rsidRDefault="004715FA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1004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1005" w:author="thanh binh" w:date="2016-09-30T15:17:00Z">
          <w:pPr>
            <w:numPr>
              <w:numId w:val="2"/>
            </w:numPr>
            <w:tabs>
              <w:tab w:val="num" w:pos="786"/>
            </w:tabs>
            <w:spacing w:before="40" w:after="60"/>
            <w:ind w:left="786" w:firstLine="540"/>
            <w:jc w:val="both"/>
          </w:pPr>
        </w:pPrChange>
      </w:pPr>
      <w:r w:rsidRPr="00E869B3">
        <w:rPr>
          <w:rFonts w:ascii="Times New Roman" w:hAnsi="Times New Roman"/>
          <w:iCs/>
          <w:sz w:val="26"/>
          <w:szCs w:val="26"/>
          <w:rPrChange w:id="1006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Baltzan P. (2012), </w:t>
      </w:r>
      <w:r w:rsidRPr="00E869B3">
        <w:rPr>
          <w:rFonts w:ascii="Times New Roman" w:hAnsi="Times New Roman"/>
          <w:i/>
          <w:iCs/>
          <w:sz w:val="26"/>
          <w:szCs w:val="26"/>
          <w:rPrChange w:id="1007" w:author="thanh binh" w:date="2016-09-30T15:18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Business Driven Information Systems</w:t>
      </w:r>
      <w:r w:rsidRPr="00E869B3">
        <w:rPr>
          <w:rFonts w:ascii="Times New Roman" w:hAnsi="Times New Roman"/>
          <w:iCs/>
          <w:sz w:val="26"/>
          <w:szCs w:val="26"/>
          <w:rPrChange w:id="1008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>, 3rd Edition, McGraw-Hill, USA.</w:t>
      </w:r>
    </w:p>
    <w:p w14:paraId="79E289B5" w14:textId="77777777" w:rsidR="004715FA" w:rsidRPr="00E869B3" w:rsidRDefault="004715FA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1009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1010" w:author="thanh binh" w:date="2016-09-30T15:17:00Z">
          <w:pPr>
            <w:numPr>
              <w:numId w:val="2"/>
            </w:numPr>
            <w:tabs>
              <w:tab w:val="num" w:pos="786"/>
            </w:tabs>
            <w:spacing w:before="40" w:after="60"/>
            <w:ind w:left="786" w:firstLine="540"/>
            <w:jc w:val="both"/>
          </w:pPr>
        </w:pPrChange>
      </w:pPr>
      <w:r w:rsidRPr="00E869B3">
        <w:rPr>
          <w:rFonts w:ascii="Times New Roman" w:hAnsi="Times New Roman"/>
          <w:iCs/>
          <w:sz w:val="26"/>
          <w:szCs w:val="26"/>
          <w:rPrChange w:id="1011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James A. O’Brien, George M. Marakas. (2006), </w:t>
      </w:r>
      <w:r w:rsidRPr="00E869B3">
        <w:rPr>
          <w:rFonts w:ascii="Times New Roman" w:hAnsi="Times New Roman"/>
          <w:i/>
          <w:iCs/>
          <w:sz w:val="26"/>
          <w:szCs w:val="26"/>
          <w:rPrChange w:id="1012" w:author="thanh binh" w:date="2016-09-30T15:18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Management Information Systems</w:t>
      </w:r>
      <w:r w:rsidRPr="00E869B3">
        <w:rPr>
          <w:rFonts w:ascii="Times New Roman" w:hAnsi="Times New Roman"/>
          <w:iCs/>
          <w:sz w:val="26"/>
          <w:szCs w:val="26"/>
          <w:rPrChange w:id="1013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>, 7/E, McGraw-Hill.</w:t>
      </w:r>
    </w:p>
    <w:p w14:paraId="02C9D274" w14:textId="77777777" w:rsidR="004715FA" w:rsidRPr="00E869B3" w:rsidRDefault="004715FA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1014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1015" w:author="thanh binh" w:date="2016-09-30T15:17:00Z">
          <w:pPr>
            <w:numPr>
              <w:numId w:val="2"/>
            </w:numPr>
            <w:tabs>
              <w:tab w:val="num" w:pos="786"/>
              <w:tab w:val="left" w:pos="1440"/>
            </w:tabs>
            <w:spacing w:before="40" w:after="60"/>
            <w:ind w:left="786" w:firstLine="540"/>
            <w:jc w:val="both"/>
          </w:pPr>
        </w:pPrChange>
      </w:pPr>
      <w:r w:rsidRPr="00E869B3">
        <w:rPr>
          <w:rFonts w:ascii="Times New Roman" w:hAnsi="Times New Roman"/>
          <w:iCs/>
          <w:sz w:val="26"/>
          <w:szCs w:val="26"/>
          <w:rPrChange w:id="1016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Michael J. Earl (1989), </w:t>
      </w:r>
      <w:r w:rsidRPr="00E869B3">
        <w:rPr>
          <w:rFonts w:ascii="Times New Roman" w:hAnsi="Times New Roman"/>
          <w:i/>
          <w:iCs/>
          <w:sz w:val="26"/>
          <w:szCs w:val="26"/>
          <w:rPrChange w:id="1017" w:author="thanh binh" w:date="2016-09-30T15:18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>Information Resources Management</w:t>
      </w:r>
      <w:r w:rsidRPr="00E869B3">
        <w:rPr>
          <w:rFonts w:ascii="Times New Roman" w:hAnsi="Times New Roman"/>
          <w:iCs/>
          <w:sz w:val="26"/>
          <w:szCs w:val="26"/>
          <w:rPrChange w:id="1018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>, Prentice Hall International, UK.</w:t>
      </w:r>
    </w:p>
    <w:p w14:paraId="139B5C9F" w14:textId="77777777" w:rsidR="004715FA" w:rsidRPr="00E869B3" w:rsidRDefault="004715FA">
      <w:pPr>
        <w:numPr>
          <w:ilvl w:val="0"/>
          <w:numId w:val="2"/>
        </w:numPr>
        <w:tabs>
          <w:tab w:val="left" w:pos="1350"/>
        </w:tabs>
        <w:spacing w:after="0" w:line="360" w:lineRule="auto"/>
        <w:ind w:left="0" w:firstLine="540"/>
        <w:jc w:val="both"/>
        <w:rPr>
          <w:rFonts w:ascii="Times New Roman" w:hAnsi="Times New Roman"/>
          <w:iCs/>
          <w:sz w:val="26"/>
          <w:szCs w:val="26"/>
          <w:rPrChange w:id="1019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pPrChange w:id="1020" w:author="thanh binh" w:date="2016-09-30T15:17:00Z">
          <w:pPr>
            <w:numPr>
              <w:numId w:val="2"/>
            </w:numPr>
            <w:tabs>
              <w:tab w:val="num" w:pos="786"/>
              <w:tab w:val="left" w:pos="1350"/>
            </w:tabs>
            <w:spacing w:before="40" w:after="60"/>
            <w:ind w:left="786" w:firstLine="540"/>
            <w:jc w:val="both"/>
          </w:pPr>
        </w:pPrChange>
      </w:pPr>
      <w:r w:rsidRPr="00E869B3">
        <w:rPr>
          <w:rFonts w:ascii="Times New Roman" w:hAnsi="Times New Roman"/>
          <w:iCs/>
          <w:sz w:val="26"/>
          <w:szCs w:val="26"/>
          <w:rPrChange w:id="1021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 xml:space="preserve">Turban E., Aronson Jay E., Ting-Peng Liang. (2005), </w:t>
      </w:r>
      <w:r w:rsidRPr="00E869B3">
        <w:rPr>
          <w:rFonts w:ascii="Times New Roman" w:hAnsi="Times New Roman"/>
          <w:i/>
          <w:iCs/>
          <w:sz w:val="26"/>
          <w:szCs w:val="26"/>
          <w:rPrChange w:id="1022" w:author="thanh binh" w:date="2016-09-30T15:18:00Z">
            <w:rPr>
              <w:rFonts w:ascii="Times New Roman" w:hAnsi="Times New Roman"/>
              <w:i/>
              <w:iCs/>
              <w:sz w:val="24"/>
              <w:szCs w:val="24"/>
            </w:rPr>
          </w:rPrChange>
        </w:rPr>
        <w:t xml:space="preserve">Decision Suport Systems and Intelligent Systems, </w:t>
      </w:r>
      <w:r w:rsidRPr="00E869B3">
        <w:rPr>
          <w:rFonts w:ascii="Times New Roman" w:hAnsi="Times New Roman"/>
          <w:iCs/>
          <w:sz w:val="26"/>
          <w:szCs w:val="26"/>
          <w:rPrChange w:id="1023" w:author="thanh binh" w:date="2016-09-30T15:18:00Z">
            <w:rPr>
              <w:rFonts w:ascii="Times New Roman" w:hAnsi="Times New Roman"/>
              <w:iCs/>
              <w:sz w:val="24"/>
              <w:szCs w:val="24"/>
            </w:rPr>
          </w:rPrChange>
        </w:rPr>
        <w:t>7th edition.</w:t>
      </w:r>
    </w:p>
    <w:p w14:paraId="2598B91B" w14:textId="1A12C04F" w:rsidR="009F3276" w:rsidRPr="00A246FE" w:rsidRDefault="004715FA" w:rsidP="00A246FE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6"/>
          <w:szCs w:val="26"/>
          <w:rPrChange w:id="1024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25" w:author="thanh binh" w:date="2016-10-05T14:57:00Z">
          <w:pPr>
            <w:spacing w:before="120" w:after="0"/>
          </w:pPr>
        </w:pPrChange>
      </w:pPr>
      <w:r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026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9. </w:t>
      </w:r>
      <w:r w:rsidR="009F3276" w:rsidRPr="00A246FE">
        <w:rPr>
          <w:rFonts w:ascii="Times New Roman" w:eastAsia="Times New Roman" w:hAnsi="Times New Roman"/>
          <w:b/>
          <w:sz w:val="26"/>
          <w:szCs w:val="26"/>
          <w:rPrChange w:id="1027" w:author="thanh binh" w:date="2016-10-05T14:57:00Z">
            <w:rPr>
              <w:rFonts w:ascii="Times New Roman" w:eastAsia="Times New Roman" w:hAnsi="Times New Roman"/>
              <w:sz w:val="24"/>
              <w:szCs w:val="24"/>
            </w:rPr>
          </w:rPrChange>
        </w:rPr>
        <w:t>ASSESSMENT &amp; GRADING POLICY</w:t>
      </w:r>
      <w:r w:rsidR="009F3276" w:rsidRPr="00A246FE">
        <w:rPr>
          <w:rFonts w:ascii="Times New Roman" w:eastAsia="Times New Roman" w:hAnsi="Times New Roman"/>
          <w:b/>
          <w:color w:val="000000"/>
          <w:sz w:val="26"/>
          <w:szCs w:val="26"/>
          <w:rPrChange w:id="1028" w:author="thanh binh" w:date="2016-10-05T14:5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224BD14F" w14:textId="405C0781" w:rsidR="004715FA" w:rsidRPr="00E869B3" w:rsidRDefault="004715FA">
      <w:pPr>
        <w:spacing w:after="0" w:line="360" w:lineRule="auto"/>
        <w:rPr>
          <w:rFonts w:ascii="Times New Roman" w:hAnsi="Times New Roman"/>
          <w:sz w:val="26"/>
          <w:szCs w:val="26"/>
          <w:rPrChange w:id="102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1030" w:author="thanh binh" w:date="2016-09-30T15:17:00Z">
          <w:pPr>
            <w:spacing w:after="0"/>
          </w:pPr>
        </w:pPrChange>
      </w:pPr>
      <w:r w:rsidRPr="00E869B3">
        <w:rPr>
          <w:rFonts w:ascii="Times New Roman" w:hAnsi="Times New Roman"/>
          <w:sz w:val="26"/>
          <w:szCs w:val="26"/>
          <w:rPrChange w:id="103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271844" w:rsidRPr="00E869B3">
        <w:rPr>
          <w:rFonts w:ascii="Times New Roman" w:hAnsi="Times New Roman"/>
          <w:sz w:val="26"/>
          <w:szCs w:val="26"/>
          <w:rPrChange w:id="103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Attendance, class discussion, and presentation</w:t>
      </w:r>
      <w:r w:rsidRPr="00E869B3">
        <w:rPr>
          <w:rFonts w:ascii="Times New Roman" w:hAnsi="Times New Roman"/>
          <w:sz w:val="26"/>
          <w:szCs w:val="26"/>
          <w:rPrChange w:id="103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Pr="00E869B3">
        <w:rPr>
          <w:rFonts w:ascii="Times New Roman" w:hAnsi="Times New Roman"/>
          <w:sz w:val="26"/>
          <w:szCs w:val="26"/>
          <w:rPrChange w:id="103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del w:id="1035" w:author="thanh binh" w:date="2016-10-05T14:57:00Z">
        <w:r w:rsidRPr="00E869B3" w:rsidDel="00A246FE">
          <w:rPr>
            <w:rFonts w:ascii="Times New Roman" w:hAnsi="Times New Roman"/>
            <w:sz w:val="26"/>
            <w:szCs w:val="26"/>
            <w:rPrChange w:id="1036" w:author="thanh binh" w:date="2016-09-30T15:18:00Z">
              <w:rPr>
                <w:rFonts w:ascii="Times New Roman" w:hAnsi="Times New Roman"/>
                <w:sz w:val="24"/>
                <w:szCs w:val="24"/>
              </w:rPr>
            </w:rPrChange>
          </w:rPr>
          <w:tab/>
        </w:r>
      </w:del>
      <w:r w:rsidRPr="00E869B3">
        <w:rPr>
          <w:rFonts w:ascii="Times New Roman" w:hAnsi="Times New Roman"/>
          <w:sz w:val="26"/>
          <w:szCs w:val="26"/>
          <w:rPrChange w:id="103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20%  </w:t>
      </w:r>
    </w:p>
    <w:p w14:paraId="51A979DF" w14:textId="7A67BA8A" w:rsidR="004715FA" w:rsidRPr="00E869B3" w:rsidRDefault="004715FA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103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1039" w:author="thanh binh" w:date="2016-09-30T15:17:00Z">
          <w:pPr>
            <w:widowControl w:val="0"/>
            <w:tabs>
              <w:tab w:val="left" w:pos="0"/>
            </w:tabs>
            <w:spacing w:after="12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104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271844" w:rsidRPr="00E869B3">
        <w:rPr>
          <w:rFonts w:ascii="Times New Roman" w:hAnsi="Times New Roman"/>
          <w:sz w:val="26"/>
          <w:szCs w:val="26"/>
          <w:rPrChange w:id="104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Midterm</w:t>
      </w:r>
      <w:r w:rsidR="00AE4515" w:rsidRPr="00E869B3">
        <w:rPr>
          <w:rFonts w:ascii="Times New Roman" w:hAnsi="Times New Roman"/>
          <w:sz w:val="26"/>
          <w:szCs w:val="26"/>
          <w:rPrChange w:id="104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test</w:t>
      </w:r>
      <w:r w:rsidRPr="00E869B3">
        <w:rPr>
          <w:rFonts w:ascii="Times New Roman" w:hAnsi="Times New Roman"/>
          <w:sz w:val="26"/>
          <w:szCs w:val="26"/>
          <w:rPrChange w:id="104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="00AE4515" w:rsidRPr="00E869B3">
        <w:rPr>
          <w:rFonts w:ascii="Times New Roman" w:hAnsi="Times New Roman"/>
          <w:sz w:val="26"/>
          <w:szCs w:val="26"/>
          <w:rPrChange w:id="104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AE4515" w:rsidRPr="00E869B3">
        <w:rPr>
          <w:rFonts w:ascii="Times New Roman" w:hAnsi="Times New Roman"/>
          <w:sz w:val="26"/>
          <w:szCs w:val="26"/>
          <w:rPrChange w:id="104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E4515" w:rsidRPr="00E869B3">
        <w:rPr>
          <w:rFonts w:ascii="Times New Roman" w:hAnsi="Times New Roman"/>
          <w:sz w:val="26"/>
          <w:szCs w:val="26"/>
          <w:rPrChange w:id="104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4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E869B3">
        <w:rPr>
          <w:rFonts w:ascii="Times New Roman" w:hAnsi="Times New Roman"/>
          <w:sz w:val="26"/>
          <w:szCs w:val="26"/>
          <w:rPrChange w:id="104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4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5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5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20% </w:t>
      </w:r>
    </w:p>
    <w:p w14:paraId="6DB5465C" w14:textId="5C6866DF" w:rsidR="004715FA" w:rsidRPr="00E869B3" w:rsidRDefault="004715FA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rPrChange w:id="1052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53" w:author="thanh binh" w:date="2016-09-30T15:17:00Z">
          <w:pPr>
            <w:widowControl w:val="0"/>
            <w:tabs>
              <w:tab w:val="left" w:pos="0"/>
            </w:tabs>
            <w:spacing w:after="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1054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AE4515" w:rsidRPr="00E869B3">
        <w:rPr>
          <w:rFonts w:ascii="Times New Roman" w:hAnsi="Times New Roman"/>
          <w:sz w:val="26"/>
          <w:szCs w:val="26"/>
          <w:rPrChange w:id="1055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Final examination</w:t>
      </w:r>
      <w:r w:rsidRPr="00E869B3">
        <w:rPr>
          <w:rFonts w:ascii="Times New Roman" w:hAnsi="Times New Roman"/>
          <w:sz w:val="26"/>
          <w:szCs w:val="26"/>
          <w:rPrChange w:id="105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Pr="00E869B3">
        <w:rPr>
          <w:rFonts w:ascii="Times New Roman" w:hAnsi="Times New Roman"/>
          <w:sz w:val="26"/>
          <w:szCs w:val="26"/>
          <w:rPrChange w:id="105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5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5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60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61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622193" w:rsidRPr="00E869B3">
        <w:rPr>
          <w:rFonts w:ascii="Times New Roman" w:hAnsi="Times New Roman"/>
          <w:sz w:val="26"/>
          <w:szCs w:val="26"/>
          <w:rPrChange w:id="106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E869B3">
        <w:rPr>
          <w:rFonts w:ascii="Times New Roman" w:hAnsi="Times New Roman"/>
          <w:sz w:val="26"/>
          <w:szCs w:val="26"/>
          <w:rPrChange w:id="1063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60% </w:t>
      </w:r>
    </w:p>
    <w:p w14:paraId="5E593C45" w14:textId="22BB8055" w:rsidR="004715FA" w:rsidRPr="00E869B3" w:rsidRDefault="00AE4515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rPrChange w:id="1064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65" w:author="thanh binh" w:date="2016-09-30T15:17:00Z">
          <w:pPr>
            <w:widowControl w:val="0"/>
            <w:tabs>
              <w:tab w:val="left" w:pos="0"/>
            </w:tabs>
            <w:spacing w:after="0"/>
            <w:jc w:val="both"/>
          </w:pPr>
        </w:pPrChange>
      </w:pPr>
      <w:r w:rsidRPr="00E869B3">
        <w:rPr>
          <w:rFonts w:ascii="Times New Roman" w:hAnsi="Times New Roman"/>
          <w:sz w:val="26"/>
          <w:szCs w:val="26"/>
          <w:rPrChange w:id="1066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Condition for final exam</w:t>
      </w:r>
      <w:r w:rsidR="004715FA" w:rsidRPr="00E869B3">
        <w:rPr>
          <w:rFonts w:ascii="Times New Roman" w:hAnsi="Times New Roman"/>
          <w:sz w:val="26"/>
          <w:szCs w:val="26"/>
          <w:rPrChange w:id="1067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Pr="00E869B3">
        <w:rPr>
          <w:rFonts w:ascii="Times New Roman" w:hAnsi="Times New Roman"/>
          <w:sz w:val="26"/>
          <w:szCs w:val="26"/>
          <w:rPrChange w:id="1068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Minimum 5% for each of the other two components</w:t>
      </w:r>
      <w:r w:rsidR="004715FA" w:rsidRPr="00E869B3">
        <w:rPr>
          <w:rFonts w:ascii="Times New Roman" w:hAnsi="Times New Roman"/>
          <w:sz w:val="26"/>
          <w:szCs w:val="26"/>
          <w:rPrChange w:id="1069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t>.</w:t>
      </w:r>
    </w:p>
    <w:p w14:paraId="2069FEDB" w14:textId="77777777" w:rsidR="004715FA" w:rsidRPr="00E869B3" w:rsidRDefault="004715F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rPrChange w:id="1070" w:author="thanh binh" w:date="2016-09-30T15:1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071" w:author="thanh binh" w:date="2016-09-30T15:17:00Z">
          <w:pPr>
            <w:spacing w:after="0"/>
          </w:pPr>
        </w:pPrChange>
      </w:pPr>
    </w:p>
    <w:p w14:paraId="03C9B9CC" w14:textId="2C3F607D" w:rsidR="009F3276" w:rsidRPr="00E869B3" w:rsidRDefault="004715FA">
      <w:pPr>
        <w:spacing w:after="0" w:line="360" w:lineRule="auto"/>
        <w:ind w:left="180"/>
        <w:rPr>
          <w:rFonts w:ascii="Times New Roman" w:hAnsi="Times New Roman"/>
          <w:sz w:val="26"/>
          <w:szCs w:val="26"/>
          <w:rPrChange w:id="1072" w:author="thanh binh" w:date="2016-09-30T15:18:00Z">
            <w:rPr>
              <w:rFonts w:ascii="Times New Roman" w:hAnsi="Times New Roman"/>
              <w:sz w:val="24"/>
              <w:szCs w:val="24"/>
            </w:rPr>
          </w:rPrChange>
        </w:rPr>
        <w:pPrChange w:id="1073" w:author="thanh binh" w:date="2016-09-30T15:17:00Z">
          <w:pPr>
            <w:spacing w:before="120" w:after="0" w:line="288" w:lineRule="auto"/>
            <w:ind w:left="180"/>
          </w:pPr>
        </w:pPrChange>
      </w:pP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74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 xml:space="preserve"> </w:t>
      </w: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75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76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77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78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79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E869B3">
        <w:rPr>
          <w:rFonts w:ascii="Times New Roman" w:eastAsia="Times New Roman" w:hAnsi="Times New Roman"/>
          <w:i/>
          <w:iCs/>
          <w:color w:val="000000"/>
          <w:sz w:val="26"/>
          <w:szCs w:val="26"/>
          <w:rPrChange w:id="1080" w:author="thanh binh" w:date="2016-09-30T15:18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</w:p>
    <w:p w14:paraId="6CE9738A" w14:textId="77777777" w:rsidR="009F3276" w:rsidRPr="00E869B3" w:rsidRDefault="009F3276">
      <w:pPr>
        <w:spacing w:after="0" w:line="360" w:lineRule="auto"/>
        <w:jc w:val="center"/>
        <w:rPr>
          <w:rFonts w:ascii="Times New Roman" w:eastAsia="Times New Roman" w:hAnsi="Times New Roman"/>
          <w:b/>
          <w:i/>
          <w:iCs/>
          <w:color w:val="000000"/>
          <w:sz w:val="26"/>
          <w:szCs w:val="26"/>
          <w:rPrChange w:id="1081" w:author="thanh binh" w:date="2016-09-30T15:18:00Z">
            <w:rPr>
              <w:rFonts w:ascii="Times New Roman" w:eastAsia="Times New Roman" w:hAnsi="Times New Roman"/>
              <w:b/>
              <w:i/>
              <w:iCs/>
              <w:color w:val="000000"/>
              <w:sz w:val="24"/>
              <w:szCs w:val="24"/>
            </w:rPr>
          </w:rPrChange>
        </w:rPr>
        <w:pPrChange w:id="1082" w:author="thanh binh" w:date="2016-09-30T15:17:00Z">
          <w:pPr>
            <w:spacing w:before="120" w:after="0"/>
            <w:jc w:val="center"/>
          </w:pPr>
        </w:pPrChange>
      </w:pPr>
    </w:p>
    <w:p w14:paraId="53026A52" w14:textId="7F5ED73C" w:rsidR="009F3276" w:rsidRPr="00E869B3" w:rsidRDefault="009F3276">
      <w:pPr>
        <w:spacing w:after="0" w:line="360" w:lineRule="auto"/>
        <w:rPr>
          <w:rFonts w:ascii="Times New Roman" w:eastAsia="Times New Roman" w:hAnsi="Times New Roman"/>
          <w:i/>
          <w:iCs/>
          <w:sz w:val="26"/>
          <w:szCs w:val="26"/>
          <w:rPrChange w:id="1083" w:author="thanh binh" w:date="2016-09-30T15:18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pPrChange w:id="1084" w:author="thanh binh" w:date="2016-09-30T15:17:00Z">
          <w:pPr>
            <w:spacing w:after="0"/>
          </w:pPr>
        </w:pPrChange>
      </w:pPr>
      <w:r w:rsidRPr="00E869B3">
        <w:rPr>
          <w:rFonts w:ascii="Times New Roman" w:eastAsia="Times New Roman" w:hAnsi="Times New Roman"/>
          <w:b/>
          <w:i/>
          <w:iCs/>
          <w:color w:val="000000"/>
          <w:sz w:val="26"/>
          <w:szCs w:val="26"/>
          <w:rPrChange w:id="1085" w:author="thanh binh" w:date="2016-09-30T15:18:00Z">
            <w:rPr>
              <w:rFonts w:ascii="Times New Roman" w:eastAsia="Times New Roman" w:hAnsi="Times New Roman"/>
              <w:b/>
              <w:i/>
              <w:iCs/>
              <w:color w:val="000000"/>
              <w:sz w:val="24"/>
              <w:szCs w:val="24"/>
            </w:rPr>
          </w:rPrChange>
        </w:rPr>
        <w:t xml:space="preserve">                                                                     </w:t>
      </w:r>
      <w:del w:id="1086" w:author="thanh binh" w:date="2016-10-05T14:57:00Z">
        <w:r w:rsidRPr="00E869B3" w:rsidDel="00A246FE">
          <w:rPr>
            <w:rFonts w:ascii="Times New Roman" w:eastAsia="Times New Roman" w:hAnsi="Times New Roman"/>
            <w:i/>
            <w:iCs/>
            <w:sz w:val="26"/>
            <w:szCs w:val="26"/>
            <w:rPrChange w:id="1087" w:author="thanh binh" w:date="2016-09-30T15:18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delText>Hà Nội</w:delText>
        </w:r>
      </w:del>
      <w:ins w:id="1088" w:author="thanh binh" w:date="2016-10-05T14:57:00Z">
        <w:r w:rsidR="00A246FE">
          <w:rPr>
            <w:rFonts w:ascii="Times New Roman" w:eastAsia="Times New Roman" w:hAnsi="Times New Roman"/>
            <w:i/>
            <w:iCs/>
            <w:sz w:val="26"/>
            <w:szCs w:val="26"/>
          </w:rPr>
          <w:t>Hanoi</w:t>
        </w:r>
      </w:ins>
      <w:r w:rsidRPr="00E869B3">
        <w:rPr>
          <w:rFonts w:ascii="Times New Roman" w:eastAsia="Times New Roman" w:hAnsi="Times New Roman"/>
          <w:i/>
          <w:iCs/>
          <w:sz w:val="26"/>
          <w:szCs w:val="26"/>
          <w:rPrChange w:id="1089" w:author="thanh binh" w:date="2016-09-30T15:18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>,                        ,2016</w:t>
      </w:r>
    </w:p>
    <w:tbl>
      <w:tblPr>
        <w:tblW w:w="9105" w:type="dxa"/>
        <w:tblInd w:w="153" w:type="dxa"/>
        <w:tblLook w:val="0000" w:firstRow="0" w:lastRow="0" w:firstColumn="0" w:lastColumn="0" w:noHBand="0" w:noVBand="0"/>
        <w:tblPrChange w:id="1090" w:author="thanh binh" w:date="2016-10-05T15:05:00Z">
          <w:tblPr>
            <w:tblW w:w="9105" w:type="dxa"/>
            <w:tblInd w:w="15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785"/>
        <w:gridCol w:w="4320"/>
        <w:tblGridChange w:id="1091">
          <w:tblGrid>
            <w:gridCol w:w="4785"/>
            <w:gridCol w:w="4320"/>
          </w:tblGrid>
        </w:tblGridChange>
      </w:tblGrid>
      <w:tr w:rsidR="00A246FE" w14:paraId="57BFED41" w14:textId="4F7AE5D3" w:rsidTr="00A246FE">
        <w:tblPrEx>
          <w:tblCellMar>
            <w:top w:w="0" w:type="dxa"/>
            <w:bottom w:w="0" w:type="dxa"/>
          </w:tblCellMar>
          <w:tblPrExChange w:id="1092" w:author="thanh binh" w:date="2016-10-05T15:05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3360"/>
          <w:trPrChange w:id="1093" w:author="thanh binh" w:date="2016-10-05T15:05:00Z">
            <w:trPr>
              <w:trHeight w:val="3360"/>
            </w:trPr>
          </w:trPrChange>
        </w:trPr>
        <w:tc>
          <w:tcPr>
            <w:tcW w:w="4785" w:type="dxa"/>
            <w:tcPrChange w:id="1094" w:author="thanh binh" w:date="2016-10-05T15:05:00Z">
              <w:tcPr>
                <w:tcW w:w="4785" w:type="dxa"/>
              </w:tcPr>
            </w:tcPrChange>
          </w:tcPr>
          <w:p w14:paraId="4CA1129A" w14:textId="3237AEC0" w:rsidR="00A246FE" w:rsidRPr="00A246FE" w:rsidRDefault="00A246FE" w:rsidP="00A246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1095" w:author="thanh binh" w:date="2016-10-05T15:04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1096" w:author="thanh binh" w:date="2016-10-05T14:58:00Z">
                <w:pPr>
                  <w:spacing w:after="0" w:line="360" w:lineRule="auto"/>
                  <w:jc w:val="center"/>
                </w:pPr>
              </w:pPrChange>
            </w:pPr>
            <w:r w:rsidRPr="00A246FE">
              <w:rPr>
                <w:rFonts w:ascii="Times New Roman" w:eastAsia="Times New Roman" w:hAnsi="Times New Roman"/>
                <w:b/>
                <w:sz w:val="26"/>
                <w:szCs w:val="26"/>
                <w:rPrChange w:id="1097" w:author="thanh binh" w:date="2016-10-05T15:04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HEAD OF DEPARTMENT</w:t>
            </w:r>
          </w:p>
          <w:p w14:paraId="242C6F8B" w14:textId="77777777" w:rsidR="00A246FE" w:rsidRDefault="00A246FE" w:rsidP="00A246FE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bookmarkStart w:id="1098" w:name="_GoBack"/>
            <w:bookmarkEnd w:id="1098"/>
          </w:p>
        </w:tc>
        <w:tc>
          <w:tcPr>
            <w:tcW w:w="4320" w:type="dxa"/>
            <w:tcPrChange w:id="1099" w:author="thanh binh" w:date="2016-10-05T15:05:00Z">
              <w:tcPr>
                <w:tcW w:w="4320" w:type="dxa"/>
              </w:tcPr>
            </w:tcPrChange>
          </w:tcPr>
          <w:p w14:paraId="4D9D5D69" w14:textId="77777777" w:rsidR="00A246FE" w:rsidRDefault="00A246FE" w:rsidP="00A246FE">
            <w:pPr>
              <w:spacing w:after="0" w:line="360" w:lineRule="auto"/>
              <w:jc w:val="center"/>
              <w:rPr>
                <w:ins w:id="1100" w:author="thanh binh" w:date="2016-10-05T15:04:00Z"/>
                <w:rFonts w:ascii="Times New Roman" w:eastAsia="Times New Roman" w:hAnsi="Times New Roman"/>
                <w:b/>
                <w:sz w:val="26"/>
                <w:szCs w:val="26"/>
              </w:rPr>
              <w:pPrChange w:id="1101" w:author="thanh binh" w:date="2016-10-05T14:58:00Z">
                <w:pPr>
                  <w:spacing w:before="120" w:after="0"/>
                  <w:jc w:val="center"/>
                </w:pPr>
              </w:pPrChange>
            </w:pPr>
            <w:r w:rsidRPr="00A246FE">
              <w:rPr>
                <w:rFonts w:ascii="Times New Roman" w:eastAsia="Times New Roman" w:hAnsi="Times New Roman"/>
                <w:b/>
                <w:sz w:val="26"/>
                <w:szCs w:val="26"/>
                <w:rPrChange w:id="1102" w:author="thanh binh" w:date="2016-10-05T15:04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PRESIDENT</w:t>
            </w:r>
          </w:p>
          <w:p w14:paraId="589F35B6" w14:textId="77777777" w:rsidR="00A246FE" w:rsidRDefault="00A246FE" w:rsidP="00A246FE">
            <w:pPr>
              <w:spacing w:after="0" w:line="360" w:lineRule="auto"/>
              <w:jc w:val="center"/>
              <w:rPr>
                <w:ins w:id="1103" w:author="thanh binh" w:date="2016-10-05T15:04:00Z"/>
                <w:rFonts w:ascii="Times New Roman" w:eastAsia="Times New Roman" w:hAnsi="Times New Roman"/>
                <w:b/>
                <w:sz w:val="26"/>
                <w:szCs w:val="26"/>
              </w:rPr>
              <w:pPrChange w:id="1104" w:author="thanh binh" w:date="2016-10-05T14:58:00Z">
                <w:pPr>
                  <w:spacing w:before="120" w:after="0"/>
                  <w:jc w:val="center"/>
                </w:pPr>
              </w:pPrChange>
            </w:pPr>
          </w:p>
          <w:p w14:paraId="6EDC7D6D" w14:textId="77777777" w:rsidR="00A246FE" w:rsidRDefault="00A246FE" w:rsidP="00A246FE">
            <w:pPr>
              <w:spacing w:after="0" w:line="360" w:lineRule="auto"/>
              <w:jc w:val="center"/>
              <w:rPr>
                <w:ins w:id="1105" w:author="thanh binh" w:date="2016-10-05T15:04:00Z"/>
                <w:rFonts w:ascii="Times New Roman" w:eastAsia="Times New Roman" w:hAnsi="Times New Roman"/>
                <w:b/>
                <w:sz w:val="26"/>
                <w:szCs w:val="26"/>
              </w:rPr>
              <w:pPrChange w:id="1106" w:author="thanh binh" w:date="2016-10-05T14:58:00Z">
                <w:pPr>
                  <w:spacing w:before="120" w:after="0"/>
                  <w:jc w:val="center"/>
                </w:pPr>
              </w:pPrChange>
            </w:pPr>
          </w:p>
          <w:p w14:paraId="1BC4B789" w14:textId="77777777" w:rsidR="00A246FE" w:rsidRDefault="00A246FE" w:rsidP="00A246FE">
            <w:pPr>
              <w:spacing w:after="0" w:line="360" w:lineRule="auto"/>
              <w:jc w:val="center"/>
              <w:rPr>
                <w:ins w:id="1107" w:author="thanh binh" w:date="2016-10-05T15:04:00Z"/>
                <w:rFonts w:ascii="Times New Roman" w:eastAsia="Times New Roman" w:hAnsi="Times New Roman"/>
                <w:b/>
                <w:sz w:val="26"/>
                <w:szCs w:val="26"/>
              </w:rPr>
              <w:pPrChange w:id="1108" w:author="thanh binh" w:date="2016-10-05T14:58:00Z">
                <w:pPr>
                  <w:spacing w:before="120" w:after="0"/>
                  <w:jc w:val="center"/>
                </w:pPr>
              </w:pPrChange>
            </w:pPr>
          </w:p>
          <w:p w14:paraId="64C1BCD6" w14:textId="77777777" w:rsidR="00A246FE" w:rsidRDefault="00A246FE" w:rsidP="00A246FE">
            <w:pPr>
              <w:spacing w:after="0" w:line="360" w:lineRule="auto"/>
              <w:jc w:val="center"/>
              <w:rPr>
                <w:ins w:id="1109" w:author="thanh binh" w:date="2016-10-05T15:04:00Z"/>
                <w:rFonts w:ascii="Times New Roman" w:eastAsia="Times New Roman" w:hAnsi="Times New Roman"/>
                <w:b/>
                <w:sz w:val="26"/>
                <w:szCs w:val="26"/>
              </w:rPr>
              <w:pPrChange w:id="1110" w:author="thanh binh" w:date="2016-10-05T14:58:00Z">
                <w:pPr>
                  <w:spacing w:before="120" w:after="0"/>
                  <w:jc w:val="center"/>
                </w:pPr>
              </w:pPrChange>
            </w:pPr>
          </w:p>
          <w:p w14:paraId="7776552D" w14:textId="77777777" w:rsidR="00A246FE" w:rsidRDefault="00A246FE" w:rsidP="00A246FE">
            <w:pPr>
              <w:spacing w:after="0" w:line="360" w:lineRule="auto"/>
              <w:jc w:val="center"/>
              <w:rPr>
                <w:ins w:id="1111" w:author="thanh binh" w:date="2016-10-05T15:04:00Z"/>
                <w:rFonts w:ascii="Times New Roman" w:eastAsia="Times New Roman" w:hAnsi="Times New Roman"/>
                <w:b/>
                <w:sz w:val="26"/>
                <w:szCs w:val="26"/>
              </w:rPr>
              <w:pPrChange w:id="1112" w:author="thanh binh" w:date="2016-10-05T14:58:00Z">
                <w:pPr>
                  <w:spacing w:before="120" w:after="0"/>
                  <w:jc w:val="center"/>
                </w:pPr>
              </w:pPrChange>
            </w:pPr>
          </w:p>
          <w:p w14:paraId="11AE8DB8" w14:textId="707F94BF" w:rsidR="00A246FE" w:rsidRPr="00A246FE" w:rsidRDefault="00A246FE" w:rsidP="00A246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rPrChange w:id="1113" w:author="thanh binh" w:date="2016-10-05T15:05:00Z">
                  <w:rPr>
                    <w:rFonts w:ascii="Times New Roman" w:eastAsia="Times New Roman" w:hAnsi="Times New Roman"/>
                    <w:color w:val="000000"/>
                    <w:sz w:val="24"/>
                    <w:szCs w:val="24"/>
                  </w:rPr>
                </w:rPrChange>
              </w:rPr>
              <w:pPrChange w:id="1114" w:author="thanh binh" w:date="2016-10-05T14:58:00Z">
                <w:pPr>
                  <w:spacing w:before="120" w:after="0"/>
                  <w:jc w:val="center"/>
                </w:pPr>
              </w:pPrChange>
            </w:pPr>
            <w:ins w:id="1115" w:author="thanh binh" w:date="2016-10-05T15:05:00Z">
              <w:r>
                <w:rPr>
                  <w:rFonts w:ascii="Times New Roman" w:eastAsia="Times New Roman" w:hAnsi="Times New Roman"/>
                  <w:b/>
                  <w:sz w:val="26"/>
                  <w:szCs w:val="26"/>
                </w:rPr>
                <w:t>Prof.Dr Tran Tho Dat</w:t>
              </w:r>
            </w:ins>
          </w:p>
          <w:p w14:paraId="38CFB81A" w14:textId="77777777" w:rsidR="00A246FE" w:rsidRDefault="00A246FE" w:rsidP="00A246FE">
            <w:pPr>
              <w:spacing w:after="0"/>
              <w:ind w:left="-45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14:paraId="14DC7293" w14:textId="77777777" w:rsidR="00296B9B" w:rsidRPr="004B30F1" w:rsidRDefault="00296B9B">
      <w:pPr>
        <w:rPr>
          <w:rFonts w:ascii="Times New Roman" w:hAnsi="Times New Roman"/>
          <w:sz w:val="24"/>
          <w:szCs w:val="24"/>
        </w:rPr>
      </w:pPr>
    </w:p>
    <w:sectPr w:rsidR="00296B9B" w:rsidRPr="004B30F1" w:rsidSect="00E869B3">
      <w:footerReference w:type="default" r:id="rId8"/>
      <w:pgSz w:w="11909" w:h="16834" w:code="9"/>
      <w:pgMar w:top="1440" w:right="1800" w:bottom="1440" w:left="1800" w:header="720" w:footer="264" w:gutter="0"/>
      <w:cols w:space="720"/>
      <w:docGrid w:linePitch="360"/>
      <w:sectPrChange w:id="1116" w:author="thanh binh" w:date="2016-09-30T15:17:00Z">
        <w:sectPr w:rsidR="00296B9B" w:rsidRPr="004B30F1" w:rsidSect="00E869B3">
          <w:pgMar w:top="720" w:right="929" w:bottom="1260" w:left="1170" w:header="720" w:footer="264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288F1" w14:textId="77777777" w:rsidR="00DF3E81" w:rsidRDefault="00DF3E81">
      <w:pPr>
        <w:spacing w:after="0" w:line="240" w:lineRule="auto"/>
      </w:pPr>
      <w:r>
        <w:separator/>
      </w:r>
    </w:p>
  </w:endnote>
  <w:endnote w:type="continuationSeparator" w:id="0">
    <w:p w14:paraId="46C917FC" w14:textId="77777777" w:rsidR="00DF3E81" w:rsidRDefault="00DF3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F9603" w14:textId="531AC332" w:rsidR="00214CDF" w:rsidRDefault="00E63D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46FE">
      <w:rPr>
        <w:noProof/>
      </w:rPr>
      <w:t>9</w:t>
    </w:r>
    <w:r>
      <w:rPr>
        <w:noProof/>
      </w:rPr>
      <w:fldChar w:fldCharType="end"/>
    </w:r>
  </w:p>
  <w:p w14:paraId="3F2AD8B7" w14:textId="77777777" w:rsidR="00214CDF" w:rsidRDefault="00DF3E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331D25" w14:textId="77777777" w:rsidR="00DF3E81" w:rsidRDefault="00DF3E81">
      <w:pPr>
        <w:spacing w:after="0" w:line="240" w:lineRule="auto"/>
      </w:pPr>
      <w:r>
        <w:separator/>
      </w:r>
    </w:p>
  </w:footnote>
  <w:footnote w:type="continuationSeparator" w:id="0">
    <w:p w14:paraId="178C9FAF" w14:textId="77777777" w:rsidR="00DF3E81" w:rsidRDefault="00DF3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F1"/>
    <w:multiLevelType w:val="hybridMultilevel"/>
    <w:tmpl w:val="44280472"/>
    <w:lvl w:ilvl="0" w:tplc="FAB2376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00221"/>
    <w:multiLevelType w:val="hybridMultilevel"/>
    <w:tmpl w:val="95BA900A"/>
    <w:lvl w:ilvl="0" w:tplc="0E38E7B0"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7F548E6"/>
    <w:multiLevelType w:val="hybridMultilevel"/>
    <w:tmpl w:val="B64AD4CA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19FC0B65"/>
    <w:multiLevelType w:val="multilevel"/>
    <w:tmpl w:val="EDE87FB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>
    <w:nsid w:val="350B2766"/>
    <w:multiLevelType w:val="multilevel"/>
    <w:tmpl w:val="473C53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88764B0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49B747A9"/>
    <w:multiLevelType w:val="hybridMultilevel"/>
    <w:tmpl w:val="C194C046"/>
    <w:lvl w:ilvl="0" w:tplc="0E38E7B0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4773F3"/>
    <w:multiLevelType w:val="hybridMultilevel"/>
    <w:tmpl w:val="19D09A28"/>
    <w:lvl w:ilvl="0" w:tplc="042A000F">
      <w:start w:val="1"/>
      <w:numFmt w:val="decimal"/>
      <w:lvlText w:val="%1."/>
      <w:lvlJc w:val="left"/>
      <w:pPr>
        <w:ind w:left="900" w:hanging="360"/>
      </w:p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AA052DF"/>
    <w:multiLevelType w:val="hybridMultilevel"/>
    <w:tmpl w:val="000AD95E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6DE113FE"/>
    <w:multiLevelType w:val="hybridMultilevel"/>
    <w:tmpl w:val="7806E78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06424"/>
    <w:multiLevelType w:val="hybridMultilevel"/>
    <w:tmpl w:val="6FBE3176"/>
    <w:lvl w:ilvl="0" w:tplc="B4DC0E02">
      <w:start w:val="1"/>
      <w:numFmt w:val="decimal"/>
      <w:lvlText w:val="[%1]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683E6E">
      <w:numFmt w:val="none"/>
      <w:lvlText w:val=""/>
      <w:lvlJc w:val="left"/>
      <w:pPr>
        <w:tabs>
          <w:tab w:val="num" w:pos="360"/>
        </w:tabs>
      </w:pPr>
    </w:lvl>
    <w:lvl w:ilvl="2" w:tplc="82B018B0">
      <w:numFmt w:val="none"/>
      <w:lvlText w:val=""/>
      <w:lvlJc w:val="left"/>
      <w:pPr>
        <w:tabs>
          <w:tab w:val="num" w:pos="360"/>
        </w:tabs>
      </w:pPr>
    </w:lvl>
    <w:lvl w:ilvl="3" w:tplc="6C7092E6">
      <w:numFmt w:val="none"/>
      <w:lvlText w:val=""/>
      <w:lvlJc w:val="left"/>
      <w:pPr>
        <w:tabs>
          <w:tab w:val="num" w:pos="360"/>
        </w:tabs>
      </w:pPr>
    </w:lvl>
    <w:lvl w:ilvl="4" w:tplc="EA208650">
      <w:numFmt w:val="none"/>
      <w:lvlText w:val=""/>
      <w:lvlJc w:val="left"/>
      <w:pPr>
        <w:tabs>
          <w:tab w:val="num" w:pos="360"/>
        </w:tabs>
      </w:pPr>
    </w:lvl>
    <w:lvl w:ilvl="5" w:tplc="4A4CC760">
      <w:numFmt w:val="none"/>
      <w:lvlText w:val=""/>
      <w:lvlJc w:val="left"/>
      <w:pPr>
        <w:tabs>
          <w:tab w:val="num" w:pos="360"/>
        </w:tabs>
      </w:pPr>
    </w:lvl>
    <w:lvl w:ilvl="6" w:tplc="52946644">
      <w:numFmt w:val="none"/>
      <w:lvlText w:val=""/>
      <w:lvlJc w:val="left"/>
      <w:pPr>
        <w:tabs>
          <w:tab w:val="num" w:pos="360"/>
        </w:tabs>
      </w:pPr>
    </w:lvl>
    <w:lvl w:ilvl="7" w:tplc="95AA46E0">
      <w:numFmt w:val="none"/>
      <w:lvlText w:val=""/>
      <w:lvlJc w:val="left"/>
      <w:pPr>
        <w:tabs>
          <w:tab w:val="num" w:pos="360"/>
        </w:tabs>
      </w:pPr>
    </w:lvl>
    <w:lvl w:ilvl="8" w:tplc="8F5C456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FA"/>
    <w:rsid w:val="00007AF2"/>
    <w:rsid w:val="00012FCA"/>
    <w:rsid w:val="000166B9"/>
    <w:rsid w:val="000248EF"/>
    <w:rsid w:val="00033651"/>
    <w:rsid w:val="00035042"/>
    <w:rsid w:val="00036CF6"/>
    <w:rsid w:val="00053EF7"/>
    <w:rsid w:val="00054FC9"/>
    <w:rsid w:val="0006119D"/>
    <w:rsid w:val="00061A07"/>
    <w:rsid w:val="000675BB"/>
    <w:rsid w:val="00083005"/>
    <w:rsid w:val="0008392D"/>
    <w:rsid w:val="00083A49"/>
    <w:rsid w:val="000B01CE"/>
    <w:rsid w:val="000B17A5"/>
    <w:rsid w:val="000C5BC6"/>
    <w:rsid w:val="000E5769"/>
    <w:rsid w:val="001006E0"/>
    <w:rsid w:val="0010250B"/>
    <w:rsid w:val="0011229D"/>
    <w:rsid w:val="00113CB2"/>
    <w:rsid w:val="00122452"/>
    <w:rsid w:val="001230ED"/>
    <w:rsid w:val="001249FD"/>
    <w:rsid w:val="00125EC3"/>
    <w:rsid w:val="00126B73"/>
    <w:rsid w:val="001472A7"/>
    <w:rsid w:val="00151B82"/>
    <w:rsid w:val="001528C6"/>
    <w:rsid w:val="00152AFD"/>
    <w:rsid w:val="0015475C"/>
    <w:rsid w:val="00156468"/>
    <w:rsid w:val="0015756F"/>
    <w:rsid w:val="00165C13"/>
    <w:rsid w:val="00177744"/>
    <w:rsid w:val="00180A1C"/>
    <w:rsid w:val="00181584"/>
    <w:rsid w:val="00185013"/>
    <w:rsid w:val="001A12FD"/>
    <w:rsid w:val="001B1E4C"/>
    <w:rsid w:val="001C1FAE"/>
    <w:rsid w:val="001D047A"/>
    <w:rsid w:val="001F0EF2"/>
    <w:rsid w:val="0020042C"/>
    <w:rsid w:val="00201FCB"/>
    <w:rsid w:val="00204913"/>
    <w:rsid w:val="002232E0"/>
    <w:rsid w:val="00230FDA"/>
    <w:rsid w:val="0023116C"/>
    <w:rsid w:val="002568F7"/>
    <w:rsid w:val="00271844"/>
    <w:rsid w:val="00273389"/>
    <w:rsid w:val="00277B47"/>
    <w:rsid w:val="00281C44"/>
    <w:rsid w:val="00291C8D"/>
    <w:rsid w:val="00296B9B"/>
    <w:rsid w:val="00297A32"/>
    <w:rsid w:val="002B176C"/>
    <w:rsid w:val="002B6606"/>
    <w:rsid w:val="002C4953"/>
    <w:rsid w:val="002C5E1F"/>
    <w:rsid w:val="002E0E10"/>
    <w:rsid w:val="002E191A"/>
    <w:rsid w:val="002E4999"/>
    <w:rsid w:val="002E5A5E"/>
    <w:rsid w:val="002F02EB"/>
    <w:rsid w:val="002F56C7"/>
    <w:rsid w:val="002F74E1"/>
    <w:rsid w:val="002F7D24"/>
    <w:rsid w:val="00301386"/>
    <w:rsid w:val="00314642"/>
    <w:rsid w:val="00336E56"/>
    <w:rsid w:val="00337938"/>
    <w:rsid w:val="00341DA1"/>
    <w:rsid w:val="00342D33"/>
    <w:rsid w:val="00350122"/>
    <w:rsid w:val="00350354"/>
    <w:rsid w:val="00360CBE"/>
    <w:rsid w:val="003748A3"/>
    <w:rsid w:val="00374F3D"/>
    <w:rsid w:val="00376374"/>
    <w:rsid w:val="0037715B"/>
    <w:rsid w:val="00385A81"/>
    <w:rsid w:val="003A2B95"/>
    <w:rsid w:val="003A30FC"/>
    <w:rsid w:val="003B5542"/>
    <w:rsid w:val="003B7157"/>
    <w:rsid w:val="003C35B1"/>
    <w:rsid w:val="003C44BE"/>
    <w:rsid w:val="003C749A"/>
    <w:rsid w:val="003D58AB"/>
    <w:rsid w:val="003D6B49"/>
    <w:rsid w:val="003E0E3D"/>
    <w:rsid w:val="003F1861"/>
    <w:rsid w:val="003F388C"/>
    <w:rsid w:val="003F6992"/>
    <w:rsid w:val="00402504"/>
    <w:rsid w:val="00402B65"/>
    <w:rsid w:val="00411767"/>
    <w:rsid w:val="00416E0C"/>
    <w:rsid w:val="00424620"/>
    <w:rsid w:val="00424804"/>
    <w:rsid w:val="00427459"/>
    <w:rsid w:val="00430FA4"/>
    <w:rsid w:val="00432F1B"/>
    <w:rsid w:val="00443311"/>
    <w:rsid w:val="00447665"/>
    <w:rsid w:val="004507E7"/>
    <w:rsid w:val="004565AD"/>
    <w:rsid w:val="00456685"/>
    <w:rsid w:val="004566F5"/>
    <w:rsid w:val="00460AAE"/>
    <w:rsid w:val="004715FA"/>
    <w:rsid w:val="00473EE9"/>
    <w:rsid w:val="00482AC9"/>
    <w:rsid w:val="004853D1"/>
    <w:rsid w:val="00486784"/>
    <w:rsid w:val="00495F0D"/>
    <w:rsid w:val="004B1B5D"/>
    <w:rsid w:val="004B30F1"/>
    <w:rsid w:val="004B4437"/>
    <w:rsid w:val="004C1BA4"/>
    <w:rsid w:val="004C4C70"/>
    <w:rsid w:val="004E2B5D"/>
    <w:rsid w:val="004E7DCA"/>
    <w:rsid w:val="0050180C"/>
    <w:rsid w:val="00504DE6"/>
    <w:rsid w:val="00507A24"/>
    <w:rsid w:val="00511EF4"/>
    <w:rsid w:val="00514437"/>
    <w:rsid w:val="005145F4"/>
    <w:rsid w:val="005145F9"/>
    <w:rsid w:val="00516815"/>
    <w:rsid w:val="00521264"/>
    <w:rsid w:val="005225C4"/>
    <w:rsid w:val="00522C32"/>
    <w:rsid w:val="00537FB7"/>
    <w:rsid w:val="00544D3F"/>
    <w:rsid w:val="00546827"/>
    <w:rsid w:val="005536CF"/>
    <w:rsid w:val="00565B24"/>
    <w:rsid w:val="00566911"/>
    <w:rsid w:val="00571732"/>
    <w:rsid w:val="005832B3"/>
    <w:rsid w:val="005840DC"/>
    <w:rsid w:val="0058629A"/>
    <w:rsid w:val="00587507"/>
    <w:rsid w:val="005A0C23"/>
    <w:rsid w:val="005A4488"/>
    <w:rsid w:val="005B3D6A"/>
    <w:rsid w:val="005B6691"/>
    <w:rsid w:val="005C1038"/>
    <w:rsid w:val="005C6399"/>
    <w:rsid w:val="005D267F"/>
    <w:rsid w:val="005E0803"/>
    <w:rsid w:val="005F493B"/>
    <w:rsid w:val="005F77AA"/>
    <w:rsid w:val="00603B94"/>
    <w:rsid w:val="0060507E"/>
    <w:rsid w:val="00612757"/>
    <w:rsid w:val="00621773"/>
    <w:rsid w:val="00622193"/>
    <w:rsid w:val="00631A0C"/>
    <w:rsid w:val="00641AC9"/>
    <w:rsid w:val="006421AA"/>
    <w:rsid w:val="0064349D"/>
    <w:rsid w:val="00644904"/>
    <w:rsid w:val="00651870"/>
    <w:rsid w:val="00651AB2"/>
    <w:rsid w:val="00665C11"/>
    <w:rsid w:val="006766EE"/>
    <w:rsid w:val="006839C6"/>
    <w:rsid w:val="006A02E6"/>
    <w:rsid w:val="006A25D0"/>
    <w:rsid w:val="006A5DAB"/>
    <w:rsid w:val="006A6974"/>
    <w:rsid w:val="006B28FB"/>
    <w:rsid w:val="006C1244"/>
    <w:rsid w:val="006C2A8B"/>
    <w:rsid w:val="006C752D"/>
    <w:rsid w:val="006D15BD"/>
    <w:rsid w:val="006D3DBD"/>
    <w:rsid w:val="006E55B3"/>
    <w:rsid w:val="006F076A"/>
    <w:rsid w:val="006F2A75"/>
    <w:rsid w:val="006F6468"/>
    <w:rsid w:val="007055EA"/>
    <w:rsid w:val="00705BDE"/>
    <w:rsid w:val="00710A96"/>
    <w:rsid w:val="007204CB"/>
    <w:rsid w:val="00727418"/>
    <w:rsid w:val="00732C45"/>
    <w:rsid w:val="007348E7"/>
    <w:rsid w:val="00742FC3"/>
    <w:rsid w:val="0074606C"/>
    <w:rsid w:val="0075294A"/>
    <w:rsid w:val="0075748C"/>
    <w:rsid w:val="00774925"/>
    <w:rsid w:val="0077653F"/>
    <w:rsid w:val="00784E53"/>
    <w:rsid w:val="007871D6"/>
    <w:rsid w:val="00787494"/>
    <w:rsid w:val="00792E74"/>
    <w:rsid w:val="007A7FBC"/>
    <w:rsid w:val="007B45C6"/>
    <w:rsid w:val="007B7A69"/>
    <w:rsid w:val="007C22F1"/>
    <w:rsid w:val="007C248C"/>
    <w:rsid w:val="007D4389"/>
    <w:rsid w:val="007D55B8"/>
    <w:rsid w:val="007E4144"/>
    <w:rsid w:val="007F0DE3"/>
    <w:rsid w:val="007F272A"/>
    <w:rsid w:val="007F53AC"/>
    <w:rsid w:val="00842E35"/>
    <w:rsid w:val="00850983"/>
    <w:rsid w:val="00856DC4"/>
    <w:rsid w:val="00866F01"/>
    <w:rsid w:val="00870997"/>
    <w:rsid w:val="00870A82"/>
    <w:rsid w:val="008723D0"/>
    <w:rsid w:val="00874951"/>
    <w:rsid w:val="00891D18"/>
    <w:rsid w:val="008A449C"/>
    <w:rsid w:val="008A4D84"/>
    <w:rsid w:val="008B0A8F"/>
    <w:rsid w:val="008B16D4"/>
    <w:rsid w:val="008B6C6C"/>
    <w:rsid w:val="008E09B9"/>
    <w:rsid w:val="008E1A3A"/>
    <w:rsid w:val="008E3699"/>
    <w:rsid w:val="008F26F8"/>
    <w:rsid w:val="00901AE4"/>
    <w:rsid w:val="00903E20"/>
    <w:rsid w:val="00904694"/>
    <w:rsid w:val="00906FB2"/>
    <w:rsid w:val="009370E8"/>
    <w:rsid w:val="009432E2"/>
    <w:rsid w:val="009441B8"/>
    <w:rsid w:val="00955968"/>
    <w:rsid w:val="00971F83"/>
    <w:rsid w:val="00976B8C"/>
    <w:rsid w:val="00980CE1"/>
    <w:rsid w:val="009850AC"/>
    <w:rsid w:val="009956FF"/>
    <w:rsid w:val="00997A7E"/>
    <w:rsid w:val="009A022A"/>
    <w:rsid w:val="009A3048"/>
    <w:rsid w:val="009C5F18"/>
    <w:rsid w:val="009D19AB"/>
    <w:rsid w:val="009D225A"/>
    <w:rsid w:val="009D270E"/>
    <w:rsid w:val="009E74BC"/>
    <w:rsid w:val="009E7BD8"/>
    <w:rsid w:val="009F1F6E"/>
    <w:rsid w:val="009F3276"/>
    <w:rsid w:val="009F58AF"/>
    <w:rsid w:val="009F67BB"/>
    <w:rsid w:val="009F7AA1"/>
    <w:rsid w:val="00A0058B"/>
    <w:rsid w:val="00A21A1C"/>
    <w:rsid w:val="00A230A1"/>
    <w:rsid w:val="00A246FE"/>
    <w:rsid w:val="00A2553B"/>
    <w:rsid w:val="00A26962"/>
    <w:rsid w:val="00A317C7"/>
    <w:rsid w:val="00A32316"/>
    <w:rsid w:val="00A3322A"/>
    <w:rsid w:val="00A343C4"/>
    <w:rsid w:val="00A46B73"/>
    <w:rsid w:val="00A47A93"/>
    <w:rsid w:val="00A546DF"/>
    <w:rsid w:val="00A601AF"/>
    <w:rsid w:val="00A627AF"/>
    <w:rsid w:val="00A705AF"/>
    <w:rsid w:val="00A80BC2"/>
    <w:rsid w:val="00A84C94"/>
    <w:rsid w:val="00A851D5"/>
    <w:rsid w:val="00AB0514"/>
    <w:rsid w:val="00AB1204"/>
    <w:rsid w:val="00AC741A"/>
    <w:rsid w:val="00AE4515"/>
    <w:rsid w:val="00AF1D8B"/>
    <w:rsid w:val="00B1235C"/>
    <w:rsid w:val="00B1251E"/>
    <w:rsid w:val="00B150D8"/>
    <w:rsid w:val="00B23555"/>
    <w:rsid w:val="00B35855"/>
    <w:rsid w:val="00B36CC8"/>
    <w:rsid w:val="00B37F8C"/>
    <w:rsid w:val="00B477F5"/>
    <w:rsid w:val="00B5329C"/>
    <w:rsid w:val="00B67532"/>
    <w:rsid w:val="00B71BFC"/>
    <w:rsid w:val="00B75D2C"/>
    <w:rsid w:val="00B81726"/>
    <w:rsid w:val="00B85A87"/>
    <w:rsid w:val="00B94999"/>
    <w:rsid w:val="00BA3970"/>
    <w:rsid w:val="00BA4622"/>
    <w:rsid w:val="00BB0A3D"/>
    <w:rsid w:val="00BB39D4"/>
    <w:rsid w:val="00BD2931"/>
    <w:rsid w:val="00BD5643"/>
    <w:rsid w:val="00BE1537"/>
    <w:rsid w:val="00BE767D"/>
    <w:rsid w:val="00BF0428"/>
    <w:rsid w:val="00BF0A5B"/>
    <w:rsid w:val="00BF0D6B"/>
    <w:rsid w:val="00BF5041"/>
    <w:rsid w:val="00C14A28"/>
    <w:rsid w:val="00C1632F"/>
    <w:rsid w:val="00C17E1B"/>
    <w:rsid w:val="00C21F63"/>
    <w:rsid w:val="00C3761D"/>
    <w:rsid w:val="00C409AE"/>
    <w:rsid w:val="00C41373"/>
    <w:rsid w:val="00C45C59"/>
    <w:rsid w:val="00C605FE"/>
    <w:rsid w:val="00C707F3"/>
    <w:rsid w:val="00C92A61"/>
    <w:rsid w:val="00CA1D7C"/>
    <w:rsid w:val="00CA5B66"/>
    <w:rsid w:val="00CB0C2D"/>
    <w:rsid w:val="00CD4934"/>
    <w:rsid w:val="00CE334B"/>
    <w:rsid w:val="00CE6C58"/>
    <w:rsid w:val="00CE6FC6"/>
    <w:rsid w:val="00CE7193"/>
    <w:rsid w:val="00CF0907"/>
    <w:rsid w:val="00CF2BE1"/>
    <w:rsid w:val="00CF5CEB"/>
    <w:rsid w:val="00D10087"/>
    <w:rsid w:val="00D11B33"/>
    <w:rsid w:val="00D12025"/>
    <w:rsid w:val="00D12C3A"/>
    <w:rsid w:val="00D161C0"/>
    <w:rsid w:val="00D22553"/>
    <w:rsid w:val="00D25A27"/>
    <w:rsid w:val="00D2606A"/>
    <w:rsid w:val="00D3618A"/>
    <w:rsid w:val="00D500A2"/>
    <w:rsid w:val="00D51513"/>
    <w:rsid w:val="00D7276D"/>
    <w:rsid w:val="00D75AFA"/>
    <w:rsid w:val="00D80B60"/>
    <w:rsid w:val="00D80EB6"/>
    <w:rsid w:val="00D83C59"/>
    <w:rsid w:val="00D85C7F"/>
    <w:rsid w:val="00D87901"/>
    <w:rsid w:val="00D9389C"/>
    <w:rsid w:val="00D93C5E"/>
    <w:rsid w:val="00D94E2F"/>
    <w:rsid w:val="00D9515C"/>
    <w:rsid w:val="00D96F8B"/>
    <w:rsid w:val="00DA480E"/>
    <w:rsid w:val="00DB1A95"/>
    <w:rsid w:val="00DB3633"/>
    <w:rsid w:val="00DB549D"/>
    <w:rsid w:val="00DC727F"/>
    <w:rsid w:val="00DF14D9"/>
    <w:rsid w:val="00DF33A8"/>
    <w:rsid w:val="00DF363C"/>
    <w:rsid w:val="00DF3E81"/>
    <w:rsid w:val="00E03247"/>
    <w:rsid w:val="00E04BC0"/>
    <w:rsid w:val="00E2516D"/>
    <w:rsid w:val="00E37A69"/>
    <w:rsid w:val="00E37C75"/>
    <w:rsid w:val="00E63DC4"/>
    <w:rsid w:val="00E644D3"/>
    <w:rsid w:val="00E71DB9"/>
    <w:rsid w:val="00E869B3"/>
    <w:rsid w:val="00E906B1"/>
    <w:rsid w:val="00E9584C"/>
    <w:rsid w:val="00EB372E"/>
    <w:rsid w:val="00EC092A"/>
    <w:rsid w:val="00EC3C1B"/>
    <w:rsid w:val="00ED77EF"/>
    <w:rsid w:val="00EE3429"/>
    <w:rsid w:val="00F115D6"/>
    <w:rsid w:val="00F12B0F"/>
    <w:rsid w:val="00F13BA4"/>
    <w:rsid w:val="00F15834"/>
    <w:rsid w:val="00F20DC5"/>
    <w:rsid w:val="00F21EA9"/>
    <w:rsid w:val="00F25524"/>
    <w:rsid w:val="00F27432"/>
    <w:rsid w:val="00F42EAB"/>
    <w:rsid w:val="00F51BFF"/>
    <w:rsid w:val="00F521CE"/>
    <w:rsid w:val="00F541FD"/>
    <w:rsid w:val="00F56626"/>
    <w:rsid w:val="00F6088A"/>
    <w:rsid w:val="00F62B37"/>
    <w:rsid w:val="00F76444"/>
    <w:rsid w:val="00F800D8"/>
    <w:rsid w:val="00F959FC"/>
    <w:rsid w:val="00FB0DB4"/>
    <w:rsid w:val="00FB1B02"/>
    <w:rsid w:val="00FC0F79"/>
    <w:rsid w:val="00FD6C53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8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6C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6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Jayden Minh Duc</dc:creator>
  <cp:keywords/>
  <dc:description/>
  <cp:lastModifiedBy>thanh binh</cp:lastModifiedBy>
  <cp:revision>4</cp:revision>
  <dcterms:created xsi:type="dcterms:W3CDTF">2016-09-17T22:40:00Z</dcterms:created>
  <dcterms:modified xsi:type="dcterms:W3CDTF">2016-10-05T08:05:00Z</dcterms:modified>
</cp:coreProperties>
</file>